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5CA6A" w14:textId="780C09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7642D6" w:rsidRPr="007642D6">
        <w:rPr>
          <w:b/>
          <w:noProof/>
          <w:sz w:val="24"/>
        </w:rPr>
        <w:t>TSG-RAN WG</w:t>
      </w:r>
      <w:r w:rsidR="009C743A">
        <w:rPr>
          <w:b/>
          <w:noProof/>
          <w:sz w:val="24"/>
        </w:rPr>
        <w:t>1</w:t>
      </w:r>
      <w:r w:rsidR="007642D6" w:rsidRPr="007642D6">
        <w:rPr>
          <w:b/>
          <w:noProof/>
          <w:sz w:val="24"/>
        </w:rPr>
        <w:t xml:space="preserve"> Meeting #1</w:t>
      </w:r>
      <w:r w:rsidR="00DE0B8F">
        <w:rPr>
          <w:b/>
          <w:noProof/>
          <w:sz w:val="24"/>
        </w:rPr>
        <w:t>02</w:t>
      </w:r>
      <w:r w:rsidR="00E533B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642D6">
        <w:rPr>
          <w:b/>
          <w:i/>
          <w:noProof/>
          <w:sz w:val="28"/>
        </w:rPr>
        <w:t>R</w:t>
      </w:r>
      <w:r w:rsidR="00DE0B8F">
        <w:rPr>
          <w:b/>
          <w:i/>
          <w:noProof/>
          <w:sz w:val="28"/>
        </w:rPr>
        <w:t>1</w:t>
      </w:r>
      <w:r w:rsidR="007642D6">
        <w:rPr>
          <w:b/>
          <w:i/>
          <w:noProof/>
          <w:sz w:val="28"/>
        </w:rPr>
        <w:t>-</w:t>
      </w:r>
      <w:r w:rsidR="00DE0B8F">
        <w:rPr>
          <w:b/>
          <w:i/>
          <w:noProof/>
          <w:sz w:val="28"/>
        </w:rPr>
        <w:t>20</w:t>
      </w:r>
      <w:r w:rsidR="006659CF">
        <w:rPr>
          <w:b/>
          <w:i/>
          <w:noProof/>
          <w:sz w:val="28"/>
        </w:rPr>
        <w:t>07165</w:t>
      </w:r>
    </w:p>
    <w:p w14:paraId="5C431115" w14:textId="75602901" w:rsidR="001E41F3" w:rsidRDefault="00680FB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7642D6">
        <w:rPr>
          <w:b/>
          <w:noProof/>
          <w:sz w:val="24"/>
        </w:rPr>
        <w:t xml:space="preserve">, </w:t>
      </w:r>
      <w:r w:rsidR="0026142A">
        <w:rPr>
          <w:b/>
          <w:noProof/>
          <w:sz w:val="24"/>
        </w:rPr>
        <w:t>17</w:t>
      </w:r>
      <w:r w:rsidR="007642D6">
        <w:rPr>
          <w:b/>
          <w:noProof/>
          <w:sz w:val="24"/>
        </w:rPr>
        <w:t xml:space="preserve"> – </w:t>
      </w:r>
      <w:r w:rsidR="0026142A">
        <w:rPr>
          <w:b/>
          <w:noProof/>
          <w:sz w:val="24"/>
        </w:rPr>
        <w:t>2</w:t>
      </w:r>
      <w:r>
        <w:rPr>
          <w:b/>
          <w:noProof/>
          <w:sz w:val="24"/>
        </w:rPr>
        <w:t>8</w:t>
      </w:r>
      <w:r w:rsidR="007642D6">
        <w:rPr>
          <w:b/>
          <w:noProof/>
          <w:sz w:val="24"/>
        </w:rPr>
        <w:t xml:space="preserve"> </w:t>
      </w:r>
      <w:r w:rsidR="0026142A">
        <w:rPr>
          <w:b/>
          <w:noProof/>
          <w:sz w:val="24"/>
        </w:rPr>
        <w:t>August</w:t>
      </w:r>
      <w:r w:rsidR="007642D6" w:rsidRPr="007642D6">
        <w:rPr>
          <w:b/>
          <w:noProof/>
          <w:sz w:val="24"/>
        </w:rPr>
        <w:t xml:space="preserve"> 20</w:t>
      </w:r>
      <w:r w:rsidR="0051106A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A6DF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344E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C0FC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9E772" w14:textId="00C6275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6BD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50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8F782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0B4C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7F37C1" w14:textId="6566C11C" w:rsidR="001E41F3" w:rsidRPr="00410371" w:rsidRDefault="007642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A697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E0B8F">
              <w:rPr>
                <w:b/>
                <w:noProof/>
                <w:sz w:val="28"/>
              </w:rPr>
              <w:t>213</w:t>
            </w:r>
          </w:p>
        </w:tc>
        <w:tc>
          <w:tcPr>
            <w:tcW w:w="709" w:type="dxa"/>
          </w:tcPr>
          <w:p w14:paraId="7A8AB8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CBB151" w14:textId="6FE02187" w:rsidR="001E41F3" w:rsidRPr="00DE0B8F" w:rsidRDefault="006659C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1344</w:t>
            </w:r>
          </w:p>
        </w:tc>
        <w:tc>
          <w:tcPr>
            <w:tcW w:w="709" w:type="dxa"/>
          </w:tcPr>
          <w:p w14:paraId="3F5E354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2F0897" w14:textId="047327C4" w:rsidR="001E41F3" w:rsidRPr="00164CF5" w:rsidRDefault="006659C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64CF5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3693EE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9E1628" w14:textId="41A97578" w:rsidR="001E41F3" w:rsidRPr="00410371" w:rsidRDefault="007642D6" w:rsidP="007642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E5FFB">
              <w:rPr>
                <w:b/>
                <w:noProof/>
                <w:sz w:val="28"/>
              </w:rPr>
              <w:t>1</w:t>
            </w:r>
            <w:r w:rsidR="00DE5FFB" w:rsidRPr="00DE5FFB">
              <w:rPr>
                <w:b/>
                <w:noProof/>
                <w:sz w:val="28"/>
              </w:rPr>
              <w:t>6</w:t>
            </w:r>
            <w:r w:rsidRPr="00DE5FFB">
              <w:rPr>
                <w:b/>
                <w:noProof/>
                <w:sz w:val="28"/>
              </w:rPr>
              <w:t>.</w:t>
            </w:r>
            <w:r w:rsidR="00DE5FFB" w:rsidRPr="00DE5FFB">
              <w:rPr>
                <w:b/>
                <w:noProof/>
                <w:sz w:val="28"/>
              </w:rPr>
              <w:t>2</w:t>
            </w:r>
            <w:r w:rsidRPr="00DE5FFB">
              <w:rPr>
                <w:b/>
                <w:noProof/>
                <w:sz w:val="28"/>
              </w:rPr>
              <w:t>.</w:t>
            </w:r>
            <w:r w:rsidR="00DE0B8F" w:rsidRPr="00DE5FFB">
              <w:rPr>
                <w:b/>
                <w:noProof/>
                <w:sz w:val="28"/>
              </w:rPr>
              <w:t>0</w:t>
            </w:r>
            <w:r w:rsidR="00CC16A1">
              <w:rPr>
                <w:b/>
                <w:noProof/>
                <w:sz w:val="28"/>
              </w:rPr>
              <w:fldChar w:fldCharType="begin"/>
            </w:r>
            <w:r w:rsidR="00CC16A1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CC16A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C4B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721E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5D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552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0981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EB6A6B" w14:textId="77777777" w:rsidTr="00547111">
        <w:tc>
          <w:tcPr>
            <w:tcW w:w="9641" w:type="dxa"/>
            <w:gridSpan w:val="9"/>
          </w:tcPr>
          <w:p w14:paraId="2F04F3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5E6AC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03F215" w14:textId="77777777" w:rsidTr="00A7671C">
        <w:tc>
          <w:tcPr>
            <w:tcW w:w="2835" w:type="dxa"/>
          </w:tcPr>
          <w:p w14:paraId="5E3341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5D7E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DAC3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DE6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C6E4DD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46D4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4B0B34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F988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93E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6AFB6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F684FF6" w14:textId="77777777" w:rsidTr="00547111">
        <w:tc>
          <w:tcPr>
            <w:tcW w:w="9640" w:type="dxa"/>
            <w:gridSpan w:val="11"/>
          </w:tcPr>
          <w:p w14:paraId="7A3A7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2AFB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06B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542DC" w14:textId="4B2C7C49" w:rsidR="001E41F3" w:rsidRDefault="00680FB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CFI related parameter names alignment between TS 36.331 and TS 36.213</w:t>
            </w:r>
            <w:bookmarkStart w:id="1" w:name="_GoBack"/>
            <w:bookmarkEnd w:id="1"/>
          </w:p>
        </w:tc>
      </w:tr>
      <w:tr w:rsidR="001E41F3" w14:paraId="7AB762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ACB9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63C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47B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059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907790" w14:textId="5CE80A06" w:rsidR="001E41F3" w:rsidRDefault="008A6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</w:t>
            </w:r>
            <w:r w:rsidR="00816A89">
              <w:rPr>
                <w:noProof/>
              </w:rPr>
              <w:t xml:space="preserve">, </w:t>
            </w:r>
            <w:r w:rsidR="00680FB4">
              <w:rPr>
                <w:noProof/>
              </w:rPr>
              <w:t xml:space="preserve">Lenovo, </w:t>
            </w:r>
            <w:r w:rsidR="00EC771B" w:rsidRPr="00EC771B">
              <w:rPr>
                <w:noProof/>
              </w:rPr>
              <w:t>Qualcomm Incorporated</w:t>
            </w:r>
          </w:p>
        </w:tc>
      </w:tr>
      <w:tr w:rsidR="001E41F3" w14:paraId="236F23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31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A15CBB" w14:textId="1B4A2B49" w:rsidR="001E41F3" w:rsidRDefault="007642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DE0B8F">
              <w:rPr>
                <w:noProof/>
              </w:rPr>
              <w:t>1</w:t>
            </w:r>
          </w:p>
        </w:tc>
      </w:tr>
      <w:tr w:rsidR="001E41F3" w14:paraId="558F1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BC1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0157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A6E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EF76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955D2A" w14:textId="556498F0" w:rsidR="001E41F3" w:rsidRDefault="00DE0B8F">
            <w:pPr>
              <w:pStyle w:val="CRCoverPage"/>
              <w:spacing w:after="0"/>
              <w:ind w:left="100"/>
              <w:rPr>
                <w:noProof/>
              </w:rPr>
            </w:pPr>
            <w:r w:rsidRPr="00DE0B8F">
              <w:rPr>
                <w:noProof/>
              </w:rPr>
              <w:t>LTE_HRLLC-Core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23CC6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648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3D0B4" w14:textId="313543F8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 w:rsidRPr="00FB3846">
              <w:rPr>
                <w:noProof/>
              </w:rPr>
              <w:t>20</w:t>
            </w:r>
            <w:r w:rsidR="00815884" w:rsidRPr="00FB3846">
              <w:rPr>
                <w:noProof/>
              </w:rPr>
              <w:t>20</w:t>
            </w:r>
            <w:r w:rsidRPr="00FB3846">
              <w:rPr>
                <w:noProof/>
              </w:rPr>
              <w:t>-</w:t>
            </w:r>
            <w:r w:rsidR="00815884" w:rsidRPr="00FB3846">
              <w:rPr>
                <w:noProof/>
              </w:rPr>
              <w:t>0</w:t>
            </w:r>
            <w:r w:rsidR="00DE0B8F" w:rsidRPr="00FB3846">
              <w:rPr>
                <w:noProof/>
              </w:rPr>
              <w:t>7</w:t>
            </w:r>
            <w:r w:rsidRPr="00FB3846">
              <w:rPr>
                <w:noProof/>
              </w:rPr>
              <w:t>-</w:t>
            </w:r>
            <w:r w:rsidR="00FB3846" w:rsidRPr="00FB3846">
              <w:rPr>
                <w:noProof/>
              </w:rPr>
              <w:t>27</w:t>
            </w:r>
          </w:p>
        </w:tc>
      </w:tr>
      <w:tr w:rsidR="001E41F3" w14:paraId="011ED8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5B2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B622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4FB3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94D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39F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C30F5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5D7C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73D759" w14:textId="46B0A419" w:rsidR="001E41F3" w:rsidRPr="00DE0B8F" w:rsidRDefault="00FB384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1956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C04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F792AE" w14:textId="0C2E3D2C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E0B8F">
              <w:rPr>
                <w:noProof/>
              </w:rPr>
              <w:t>1</w:t>
            </w:r>
            <w:r w:rsidR="00FB3846">
              <w:rPr>
                <w:noProof/>
              </w:rPr>
              <w:t>6</w:t>
            </w:r>
          </w:p>
        </w:tc>
      </w:tr>
      <w:tr w:rsidR="001E41F3" w14:paraId="06B890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2FD5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2103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9122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E8DE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0F24E8" w14:textId="77777777" w:rsidTr="00547111">
        <w:tc>
          <w:tcPr>
            <w:tcW w:w="1843" w:type="dxa"/>
          </w:tcPr>
          <w:p w14:paraId="719AC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D8BE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D0E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07BE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F64706" w14:textId="6349B712" w:rsidR="001E41F3" w:rsidRDefault="00DE0B8F">
            <w:pPr>
              <w:pStyle w:val="CRCoverPage"/>
              <w:spacing w:after="0"/>
              <w:ind w:left="100"/>
              <w:rPr>
                <w:noProof/>
              </w:rPr>
            </w:pPr>
            <w:r w:rsidRPr="00DE0B8F">
              <w:rPr>
                <w:noProof/>
              </w:rPr>
              <w:t xml:space="preserve">CFI related parameter names </w:t>
            </w:r>
            <w:r>
              <w:rPr>
                <w:noProof/>
              </w:rPr>
              <w:t xml:space="preserve">are misaligned </w:t>
            </w:r>
            <w:r w:rsidRPr="00DE0B8F">
              <w:rPr>
                <w:noProof/>
              </w:rPr>
              <w:t xml:space="preserve">between </w:t>
            </w:r>
            <w:r w:rsidR="00FC2A7B">
              <w:rPr>
                <w:noProof/>
              </w:rPr>
              <w:t xml:space="preserve">TS </w:t>
            </w:r>
            <w:r w:rsidRPr="00DE0B8F">
              <w:rPr>
                <w:noProof/>
              </w:rPr>
              <w:t xml:space="preserve">36.331 and </w:t>
            </w:r>
            <w:r w:rsidR="00FC2A7B">
              <w:rPr>
                <w:noProof/>
              </w:rPr>
              <w:t xml:space="preserve">TS </w:t>
            </w:r>
            <w:r w:rsidRPr="00DE0B8F">
              <w:rPr>
                <w:noProof/>
              </w:rPr>
              <w:t>36.213</w:t>
            </w:r>
            <w:r>
              <w:rPr>
                <w:noProof/>
              </w:rPr>
              <w:t>:</w:t>
            </w:r>
          </w:p>
          <w:p w14:paraId="53159E48" w14:textId="304F73B8" w:rsidR="00DE0B8F" w:rsidRDefault="00DE0B8F" w:rsidP="007278D5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3402"/>
            </w:tblGrid>
            <w:tr w:rsidR="007278D5" w:rsidRPr="00B02626" w14:paraId="21963B81" w14:textId="77777777" w:rsidTr="00F10E3C">
              <w:tc>
                <w:tcPr>
                  <w:tcW w:w="3256" w:type="dxa"/>
                </w:tcPr>
                <w:p w14:paraId="7C34363C" w14:textId="77777777" w:rsidR="007278D5" w:rsidRDefault="007278D5" w:rsidP="007278D5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B02626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TS 36.331, subclause 6.3.2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,</w:t>
                  </w:r>
                </w:p>
                <w:p w14:paraId="7A119FBE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B02626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IE PhysicalConfigDedicated, </w:t>
                  </w:r>
                </w:p>
                <w:p w14:paraId="112A3749" w14:textId="30DF8234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B02626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IE PhysicalConfigDedicatedSCell-r10</w:t>
                  </w:r>
                </w:p>
              </w:tc>
              <w:tc>
                <w:tcPr>
                  <w:tcW w:w="3402" w:type="dxa"/>
                </w:tcPr>
                <w:p w14:paraId="1B97975B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B02626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TS 36.213, subclause 9.1.3</w:t>
                  </w:r>
                </w:p>
              </w:tc>
            </w:tr>
            <w:tr w:rsidR="007278D5" w:rsidRPr="00B02626" w14:paraId="4B5FE63E" w14:textId="77777777" w:rsidTr="00F10E3C">
              <w:tc>
                <w:tcPr>
                  <w:tcW w:w="3256" w:type="dxa"/>
                </w:tcPr>
                <w:p w14:paraId="1B75753E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02626">
                    <w:rPr>
                      <w:rFonts w:ascii="Arial" w:hAnsi="Arial" w:cs="Arial"/>
                      <w:sz w:val="18"/>
                      <w:szCs w:val="18"/>
                    </w:rPr>
                    <w:t>IE CFI-Config-r15:</w:t>
                  </w:r>
                </w:p>
              </w:tc>
              <w:tc>
                <w:tcPr>
                  <w:tcW w:w="3402" w:type="dxa"/>
                </w:tcPr>
                <w:p w14:paraId="041F99E7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278D5" w:rsidRPr="00B02626" w14:paraId="55B2032B" w14:textId="77777777" w:rsidTr="00F10E3C">
              <w:tc>
                <w:tcPr>
                  <w:tcW w:w="3256" w:type="dxa"/>
                </w:tcPr>
                <w:p w14:paraId="3910C29F" w14:textId="77777777" w:rsidR="007278D5" w:rsidRPr="00B02626" w:rsidRDefault="007278D5" w:rsidP="007278D5">
                  <w:pPr>
                    <w:pStyle w:val="ListParagraph"/>
                    <w:numPr>
                      <w:ilvl w:val="0"/>
                      <w:numId w:val="35"/>
                    </w:numPr>
                    <w:contextualSpacing/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</w:pPr>
                  <w:r w:rsidRPr="00B02626"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  <w:t>cfi-SubframeNonMBSFN-r15</w:t>
                  </w:r>
                </w:p>
              </w:tc>
              <w:tc>
                <w:tcPr>
                  <w:tcW w:w="3402" w:type="dxa"/>
                </w:tcPr>
                <w:p w14:paraId="53072F64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02626">
                    <w:rPr>
                      <w:rFonts w:ascii="Arial" w:hAnsi="Arial" w:cs="Arial"/>
                      <w:sz w:val="18"/>
                      <w:szCs w:val="18"/>
                    </w:rPr>
                    <w:t>semiStaticCFI-SubframeNonMBSFN</w:t>
                  </w:r>
                </w:p>
              </w:tc>
            </w:tr>
            <w:tr w:rsidR="007278D5" w:rsidRPr="00B02626" w14:paraId="2BB217CD" w14:textId="77777777" w:rsidTr="00F10E3C">
              <w:tc>
                <w:tcPr>
                  <w:tcW w:w="3256" w:type="dxa"/>
                </w:tcPr>
                <w:p w14:paraId="29305B6B" w14:textId="77777777" w:rsidR="007278D5" w:rsidRPr="00B02626" w:rsidRDefault="007278D5" w:rsidP="007278D5">
                  <w:pPr>
                    <w:pStyle w:val="ListParagraph"/>
                    <w:numPr>
                      <w:ilvl w:val="0"/>
                      <w:numId w:val="35"/>
                    </w:numPr>
                    <w:contextualSpacing/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</w:pPr>
                  <w:r w:rsidRPr="00B02626"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  <w:t>cfi-SlotSubslotNonMBSFN-r15</w:t>
                  </w:r>
                </w:p>
              </w:tc>
              <w:tc>
                <w:tcPr>
                  <w:tcW w:w="3402" w:type="dxa"/>
                </w:tcPr>
                <w:p w14:paraId="3F2FE6B2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02626">
                    <w:rPr>
                      <w:rFonts w:ascii="Arial" w:hAnsi="Arial" w:cs="Arial"/>
                      <w:sz w:val="18"/>
                      <w:szCs w:val="18"/>
                    </w:rPr>
                    <w:t>semiStaticCFI-SlotSubslotNonMBSFN</w:t>
                  </w:r>
                </w:p>
              </w:tc>
            </w:tr>
            <w:tr w:rsidR="007278D5" w:rsidRPr="00B02626" w14:paraId="541D330A" w14:textId="77777777" w:rsidTr="00F10E3C">
              <w:tc>
                <w:tcPr>
                  <w:tcW w:w="3256" w:type="dxa"/>
                </w:tcPr>
                <w:p w14:paraId="6A47E4D8" w14:textId="77777777" w:rsidR="007278D5" w:rsidRPr="00B02626" w:rsidRDefault="007278D5" w:rsidP="007278D5">
                  <w:pPr>
                    <w:pStyle w:val="ListParagraph"/>
                    <w:numPr>
                      <w:ilvl w:val="0"/>
                      <w:numId w:val="35"/>
                    </w:numPr>
                    <w:contextualSpacing/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</w:pPr>
                  <w:r w:rsidRPr="00B02626"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  <w:t>cfi-SubframeMBSFN-r15</w:t>
                  </w:r>
                </w:p>
              </w:tc>
              <w:tc>
                <w:tcPr>
                  <w:tcW w:w="3402" w:type="dxa"/>
                </w:tcPr>
                <w:p w14:paraId="63231659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02626">
                    <w:rPr>
                      <w:rFonts w:ascii="Arial" w:hAnsi="Arial" w:cs="Arial"/>
                      <w:sz w:val="18"/>
                      <w:szCs w:val="18"/>
                    </w:rPr>
                    <w:t>semiStaticCFI-SubframeMBSFN</w:t>
                  </w:r>
                </w:p>
              </w:tc>
            </w:tr>
            <w:tr w:rsidR="007278D5" w:rsidRPr="00B02626" w14:paraId="3B75DFCA" w14:textId="77777777" w:rsidTr="00F10E3C">
              <w:tc>
                <w:tcPr>
                  <w:tcW w:w="3256" w:type="dxa"/>
                </w:tcPr>
                <w:p w14:paraId="7F3BF73F" w14:textId="77777777" w:rsidR="007278D5" w:rsidRPr="00B02626" w:rsidRDefault="007278D5" w:rsidP="007278D5">
                  <w:pPr>
                    <w:pStyle w:val="ListParagraph"/>
                    <w:numPr>
                      <w:ilvl w:val="0"/>
                      <w:numId w:val="35"/>
                    </w:numPr>
                    <w:contextualSpacing/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</w:pPr>
                  <w:r w:rsidRPr="00B02626"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  <w:t>cfi-SlotSubslotMBSFN-r15</w:t>
                  </w:r>
                </w:p>
              </w:tc>
              <w:tc>
                <w:tcPr>
                  <w:tcW w:w="3402" w:type="dxa"/>
                </w:tcPr>
                <w:p w14:paraId="3A892C51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02626">
                    <w:rPr>
                      <w:rFonts w:ascii="Arial" w:hAnsi="Arial" w:cs="Arial"/>
                      <w:sz w:val="18"/>
                      <w:szCs w:val="18"/>
                    </w:rPr>
                    <w:t>semiStaticCFI-SlotSubslotMBSFN</w:t>
                  </w:r>
                </w:p>
              </w:tc>
            </w:tr>
            <w:tr w:rsidR="007278D5" w:rsidRPr="00B02626" w14:paraId="6BE9B4FC" w14:textId="77777777" w:rsidTr="00F10E3C">
              <w:tc>
                <w:tcPr>
                  <w:tcW w:w="3256" w:type="dxa"/>
                </w:tcPr>
                <w:p w14:paraId="34172359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02626">
                    <w:rPr>
                      <w:rFonts w:ascii="Arial" w:hAnsi="Arial" w:cs="Arial"/>
                      <w:sz w:val="18"/>
                      <w:szCs w:val="18"/>
                    </w:rPr>
                    <w:t>IE CFI-PatternConfig-r15:</w:t>
                  </w:r>
                </w:p>
              </w:tc>
              <w:tc>
                <w:tcPr>
                  <w:tcW w:w="3402" w:type="dxa"/>
                </w:tcPr>
                <w:p w14:paraId="76B3D470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278D5" w:rsidRPr="00B02626" w14:paraId="0DA74B52" w14:textId="77777777" w:rsidTr="00F10E3C">
              <w:tc>
                <w:tcPr>
                  <w:tcW w:w="3256" w:type="dxa"/>
                </w:tcPr>
                <w:p w14:paraId="7FD121C0" w14:textId="77777777" w:rsidR="007278D5" w:rsidRPr="00B02626" w:rsidRDefault="007278D5" w:rsidP="007278D5">
                  <w:pPr>
                    <w:pStyle w:val="ListParagraph"/>
                    <w:numPr>
                      <w:ilvl w:val="0"/>
                      <w:numId w:val="34"/>
                    </w:numPr>
                    <w:contextualSpacing/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</w:pPr>
                  <w:r w:rsidRPr="00B02626"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  <w:t>cfi-PatternSubframe-r15</w:t>
                  </w:r>
                </w:p>
              </w:tc>
              <w:tc>
                <w:tcPr>
                  <w:tcW w:w="3402" w:type="dxa"/>
                </w:tcPr>
                <w:p w14:paraId="1508CCD9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02626">
                    <w:rPr>
                      <w:rFonts w:ascii="Arial" w:hAnsi="Arial" w:cs="Arial"/>
                      <w:sz w:val="18"/>
                      <w:szCs w:val="18"/>
                    </w:rPr>
                    <w:t>cfi-Radioframe-patternSubframe</w:t>
                  </w:r>
                </w:p>
              </w:tc>
            </w:tr>
            <w:tr w:rsidR="007278D5" w:rsidRPr="00B02626" w14:paraId="79A700CF" w14:textId="77777777" w:rsidTr="00F10E3C">
              <w:tc>
                <w:tcPr>
                  <w:tcW w:w="3256" w:type="dxa"/>
                </w:tcPr>
                <w:p w14:paraId="66013BE3" w14:textId="77777777" w:rsidR="007278D5" w:rsidRPr="00B02626" w:rsidRDefault="007278D5" w:rsidP="007278D5">
                  <w:pPr>
                    <w:pStyle w:val="ListParagraph"/>
                    <w:numPr>
                      <w:ilvl w:val="0"/>
                      <w:numId w:val="34"/>
                    </w:numPr>
                    <w:contextualSpacing/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</w:pPr>
                  <w:r w:rsidRPr="00B02626"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  <w:t>cfi-PatternSlotSubslot-r15</w:t>
                  </w:r>
                </w:p>
              </w:tc>
              <w:tc>
                <w:tcPr>
                  <w:tcW w:w="3402" w:type="dxa"/>
                </w:tcPr>
                <w:p w14:paraId="58636F05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02626">
                    <w:rPr>
                      <w:rFonts w:ascii="Arial" w:hAnsi="Arial" w:cs="Arial"/>
                      <w:sz w:val="18"/>
                      <w:szCs w:val="18"/>
                    </w:rPr>
                    <w:t>cfi-Radioframe-patternSlot</w:t>
                  </w:r>
                </w:p>
              </w:tc>
            </w:tr>
          </w:tbl>
          <w:p w14:paraId="1F630C57" w14:textId="35DD3063" w:rsidR="0084719D" w:rsidRDefault="0084719D" w:rsidP="007278D5">
            <w:pPr>
              <w:pStyle w:val="CRCoverPage"/>
              <w:spacing w:after="0"/>
              <w:rPr>
                <w:noProof/>
              </w:rPr>
            </w:pPr>
          </w:p>
          <w:p w14:paraId="7327635B" w14:textId="0D9EC64E" w:rsidR="0084719D" w:rsidRDefault="00462195" w:rsidP="0084719D">
            <w:pPr>
              <w:pStyle w:val="CRCoverPage"/>
              <w:spacing w:after="0"/>
              <w:ind w:left="100"/>
              <w:rPr>
                <w:noProof/>
              </w:rPr>
            </w:pPr>
            <w:r w:rsidRPr="00462195">
              <w:rPr>
                <w:noProof/>
              </w:rPr>
              <w:t>Furthermore, the wording of some conditions can be improved.</w:t>
            </w:r>
          </w:p>
          <w:p w14:paraId="2C122C5F" w14:textId="3505336D" w:rsidR="0084719D" w:rsidRDefault="0084719D" w:rsidP="007278D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E02D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EBE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CF6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2B0E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AF5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A5ABC6" w14:textId="2B7F6E79" w:rsidR="00FE191B" w:rsidRDefault="00FC2A7B" w:rsidP="00FC2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C2A7B">
              <w:rPr>
                <w:noProof/>
              </w:rPr>
              <w:t xml:space="preserve">CFI related parameter names </w:t>
            </w:r>
            <w:r>
              <w:rPr>
                <w:noProof/>
              </w:rPr>
              <w:t xml:space="preserve">in TS 36.213 have been aligned with the ones specified in </w:t>
            </w:r>
            <w:r w:rsidRPr="00FC2A7B">
              <w:rPr>
                <w:noProof/>
              </w:rPr>
              <w:t>TS 36.331</w:t>
            </w:r>
            <w:r>
              <w:rPr>
                <w:noProof/>
              </w:rPr>
              <w:t>.</w:t>
            </w:r>
            <w:r w:rsidR="0084719D">
              <w:t xml:space="preserve"> </w:t>
            </w:r>
            <w:r w:rsidR="00462195" w:rsidRPr="00462195">
              <w:rPr>
                <w:noProof/>
              </w:rPr>
              <w:t>Furthermore, the wording of some conditions has been improved</w:t>
            </w:r>
            <w:r w:rsidR="00680FB4">
              <w:rPr>
                <w:noProof/>
              </w:rPr>
              <w:t xml:space="preserve"> </w:t>
            </w:r>
            <w:r w:rsidR="00680FB4" w:rsidRPr="006F6C43">
              <w:rPr>
                <w:noProof/>
              </w:rPr>
              <w:t>to better align with the similar text in TS 36.213</w:t>
            </w:r>
            <w:r w:rsidR="00462195" w:rsidRPr="00462195">
              <w:rPr>
                <w:noProof/>
              </w:rPr>
              <w:t>.</w:t>
            </w:r>
          </w:p>
          <w:p w14:paraId="0860CFE6" w14:textId="43336395" w:rsidR="00FE191B" w:rsidRDefault="00FE191B" w:rsidP="008A398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5801E14" w14:textId="77777777" w:rsidR="007C5584" w:rsidRDefault="007C5584" w:rsidP="008A398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74CB010" w14:textId="6D8EF91D" w:rsidR="00BF0E55" w:rsidRPr="00BF0E55" w:rsidRDefault="00BF0E55" w:rsidP="00BF0E55">
            <w:pPr>
              <w:pStyle w:val="CRCoverPage"/>
              <w:spacing w:after="0"/>
              <w:ind w:left="100"/>
              <w:rPr>
                <w:b/>
                <w:bCs/>
                <w:noProof/>
                <w:lang w:val="en-US"/>
              </w:rPr>
            </w:pPr>
            <w:r w:rsidRPr="00BF0E55">
              <w:rPr>
                <w:b/>
                <w:bCs/>
                <w:noProof/>
                <w:lang w:val="en-US"/>
              </w:rPr>
              <w:t>Isolated impact analysis:</w:t>
            </w:r>
          </w:p>
          <w:p w14:paraId="7A372143" w14:textId="668A10A4" w:rsidR="00DE0B8F" w:rsidRDefault="00BF0E55" w:rsidP="00BF0E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F0E55">
              <w:rPr>
                <w:noProof/>
                <w:lang w:val="en-US"/>
              </w:rPr>
              <w:t xml:space="preserve">This CR </w:t>
            </w:r>
            <w:r w:rsidR="00267C2F">
              <w:rPr>
                <w:noProof/>
                <w:lang w:val="en-US"/>
              </w:rPr>
              <w:t xml:space="preserve">aligns </w:t>
            </w:r>
            <w:r w:rsidR="00267C2F" w:rsidRPr="00267C2F">
              <w:rPr>
                <w:noProof/>
                <w:lang w:val="en-US"/>
              </w:rPr>
              <w:t xml:space="preserve">CFI related parameter names between </w:t>
            </w:r>
            <w:r w:rsidR="00E44CDD">
              <w:rPr>
                <w:noProof/>
                <w:lang w:val="en-US"/>
              </w:rPr>
              <w:t xml:space="preserve">TS </w:t>
            </w:r>
            <w:r w:rsidR="00267C2F" w:rsidRPr="00267C2F">
              <w:rPr>
                <w:noProof/>
                <w:lang w:val="en-US"/>
              </w:rPr>
              <w:t xml:space="preserve">36.331 and </w:t>
            </w:r>
            <w:r w:rsidR="00E44CDD">
              <w:rPr>
                <w:noProof/>
                <w:lang w:val="en-US"/>
              </w:rPr>
              <w:t xml:space="preserve">TS </w:t>
            </w:r>
            <w:r w:rsidR="00267C2F" w:rsidRPr="00267C2F">
              <w:rPr>
                <w:noProof/>
                <w:lang w:val="en-US"/>
              </w:rPr>
              <w:t>36.213</w:t>
            </w:r>
            <w:r w:rsidR="00267C2F">
              <w:rPr>
                <w:noProof/>
                <w:lang w:val="en-US"/>
              </w:rPr>
              <w:t xml:space="preserve">. </w:t>
            </w:r>
            <w:r>
              <w:rPr>
                <w:noProof/>
                <w:lang w:val="en-US"/>
              </w:rPr>
              <w:t>There are no functionality changes.</w:t>
            </w:r>
          </w:p>
          <w:p w14:paraId="16BBB568" w14:textId="21A427A6" w:rsidR="007C5584" w:rsidRPr="00FE191B" w:rsidRDefault="007C5584" w:rsidP="005A5CBA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616BD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930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1DE8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4571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A830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DD1C6" w14:textId="39643A82" w:rsidR="001E41F3" w:rsidRDefault="007C5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</w:t>
            </w:r>
            <w:r w:rsidRPr="007C5584">
              <w:rPr>
                <w:noProof/>
              </w:rPr>
              <w:t xml:space="preserve">lignment of CFI related parameter names between </w:t>
            </w:r>
            <w:r w:rsidR="00E44CDD">
              <w:rPr>
                <w:noProof/>
              </w:rPr>
              <w:t xml:space="preserve">TS </w:t>
            </w:r>
            <w:r w:rsidRPr="007C5584">
              <w:rPr>
                <w:noProof/>
              </w:rPr>
              <w:t xml:space="preserve">36.331 and </w:t>
            </w:r>
            <w:r w:rsidR="00E44CDD">
              <w:rPr>
                <w:noProof/>
              </w:rPr>
              <w:t xml:space="preserve">TS </w:t>
            </w:r>
            <w:r w:rsidRPr="007C5584">
              <w:rPr>
                <w:noProof/>
              </w:rPr>
              <w:t>36.213</w:t>
            </w:r>
            <w:r>
              <w:rPr>
                <w:noProof/>
              </w:rPr>
              <w:t xml:space="preserve"> remains.</w:t>
            </w:r>
          </w:p>
        </w:tc>
      </w:tr>
      <w:tr w:rsidR="001E41F3" w14:paraId="12B88C2F" w14:textId="77777777" w:rsidTr="00547111">
        <w:tc>
          <w:tcPr>
            <w:tcW w:w="2694" w:type="dxa"/>
            <w:gridSpan w:val="2"/>
          </w:tcPr>
          <w:p w14:paraId="511FEE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1E4E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E80E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E69E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95E2B" w14:textId="30E1358A" w:rsidR="001E41F3" w:rsidRDefault="007C5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9.1.3</w:t>
            </w:r>
          </w:p>
        </w:tc>
      </w:tr>
      <w:tr w:rsidR="001E41F3" w14:paraId="75F42C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3B2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2F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B2C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2B8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B7E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5F7C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36762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5EEA3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4298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AB8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14A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3EABE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F15F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D862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00F2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22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4CC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9C6C5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7B4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610B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96F6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33D4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240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31785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8A01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8E1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30D8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960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CC7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558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E4C9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6601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EB4D2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B74AA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B8784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F155E0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BB9B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FA40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C48A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007D9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DF415B" w14:textId="77777777" w:rsidR="00FE191B" w:rsidRPr="00DB4058" w:rsidRDefault="00FE191B" w:rsidP="00FE1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3" w:name="_Toc535258936"/>
      <w:r w:rsidRPr="00DB4058">
        <w:rPr>
          <w:i/>
          <w:noProof/>
        </w:rPr>
        <w:lastRenderedPageBreak/>
        <w:t>Start of changes</w:t>
      </w:r>
    </w:p>
    <w:p w14:paraId="1BB9496B" w14:textId="77777777" w:rsidR="005A5CBA" w:rsidRPr="005A5CBA" w:rsidRDefault="005A5CBA" w:rsidP="005A5CB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4" w:name="_Toc415085507"/>
      <w:bookmarkEnd w:id="3"/>
      <w:r w:rsidRPr="005A5CBA">
        <w:rPr>
          <w:rFonts w:ascii="Arial" w:hAnsi="Arial"/>
          <w:sz w:val="28"/>
          <w:lang w:eastAsia="en-GB"/>
        </w:rPr>
        <w:t>9.1.3</w:t>
      </w:r>
      <w:r w:rsidRPr="005A5CBA">
        <w:rPr>
          <w:rFonts w:ascii="Arial" w:hAnsi="Arial"/>
          <w:sz w:val="28"/>
          <w:lang w:eastAsia="en-GB"/>
        </w:rPr>
        <w:tab/>
        <w:t>Control Format Indicator (CFI) assignment procedure</w:t>
      </w:r>
      <w:bookmarkEnd w:id="4"/>
    </w:p>
    <w:p w14:paraId="2E424AF0" w14:textId="0F73E6A6" w:rsidR="005A5CBA" w:rsidRPr="005A5CBA" w:rsidRDefault="005A5CBA" w:rsidP="005A5CB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A5CBA">
        <w:rPr>
          <w:lang w:eastAsia="en-GB"/>
        </w:rPr>
        <w:t xml:space="preserve">For a serving cell, if a UE is configured with higher layer parameter </w:t>
      </w:r>
      <w:ins w:id="5" w:author="Motorola Mobility" w:date="2020-07-27T13:03:00Z">
        <w:r w:rsidR="004F7D82" w:rsidRPr="004F7D82">
          <w:rPr>
            <w:i/>
            <w:lang w:eastAsia="en-GB"/>
          </w:rPr>
          <w:t>cfi-SlotSubslotNonMBSFN</w:t>
        </w:r>
      </w:ins>
      <w:del w:id="6" w:author="Motorola Mobility" w:date="2020-07-27T13:03:00Z">
        <w:r w:rsidRPr="005A5CBA" w:rsidDel="004F7D82">
          <w:rPr>
            <w:i/>
            <w:lang w:eastAsia="en-GB"/>
          </w:rPr>
          <w:delText>semiStaticCFI-SlotSubslotNonMBSFN</w:delText>
        </w:r>
      </w:del>
      <w:r w:rsidRPr="005A5CBA">
        <w:rPr>
          <w:lang w:eastAsia="en-GB"/>
        </w:rPr>
        <w:t xml:space="preserve">, the UE shall assume the CFI is equal to the value of the higher layer parameter </w:t>
      </w:r>
      <w:ins w:id="7" w:author="Motorola Mobility" w:date="2020-07-27T13:03:00Z">
        <w:r w:rsidR="004F7D82" w:rsidRPr="004F7D82">
          <w:rPr>
            <w:i/>
            <w:lang w:eastAsia="en-GB"/>
          </w:rPr>
          <w:t>cfi-SlotSubslotNonMBSFN</w:t>
        </w:r>
      </w:ins>
      <w:del w:id="8" w:author="Motorola Mobility" w:date="2020-07-27T13:03:00Z">
        <w:r w:rsidRPr="005A5CBA" w:rsidDel="004F7D82">
          <w:rPr>
            <w:i/>
            <w:lang w:eastAsia="en-GB"/>
          </w:rPr>
          <w:delText>semiStaticCFI-SlotSubslotNonMBSFN</w:delText>
        </w:r>
      </w:del>
      <w:r w:rsidRPr="005A5CBA">
        <w:rPr>
          <w:lang w:eastAsia="en-GB"/>
        </w:rPr>
        <w:t xml:space="preserve"> for non-MBSFN subframes for receiving physical downlink shared channel with slot/subslot duration.</w:t>
      </w:r>
    </w:p>
    <w:p w14:paraId="4041B473" w14:textId="4CE65EC5" w:rsidR="005A5CBA" w:rsidRPr="005A5CBA" w:rsidRDefault="005A5CBA" w:rsidP="005A5CB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A5CBA">
        <w:rPr>
          <w:lang w:eastAsia="en-GB"/>
        </w:rPr>
        <w:t xml:space="preserve">For a serving cell, if a UE is configured with higher layer parameter </w:t>
      </w:r>
      <w:ins w:id="9" w:author="Motorola Mobility" w:date="2020-07-27T13:04:00Z">
        <w:r w:rsidR="00C962DA" w:rsidRPr="00C962DA">
          <w:rPr>
            <w:i/>
            <w:lang w:eastAsia="en-GB"/>
          </w:rPr>
          <w:t>cfi-SlotSubslotMBSFN</w:t>
        </w:r>
      </w:ins>
      <w:del w:id="10" w:author="Motorola Mobility" w:date="2020-07-27T13:04:00Z">
        <w:r w:rsidRPr="005A5CBA" w:rsidDel="00C962DA">
          <w:rPr>
            <w:i/>
            <w:lang w:eastAsia="en-GB"/>
          </w:rPr>
          <w:delText>semiStaticCFI-SlotSubslotMBSFN</w:delText>
        </w:r>
      </w:del>
      <w:r w:rsidRPr="005A5CBA">
        <w:rPr>
          <w:lang w:eastAsia="en-GB"/>
        </w:rPr>
        <w:t xml:space="preserve">, the UE shall assume the CFI is equal to the value of the higher layer parameter </w:t>
      </w:r>
      <w:ins w:id="11" w:author="Motorola Mobility" w:date="2020-07-27T13:05:00Z">
        <w:r w:rsidR="00C962DA" w:rsidRPr="00C962DA">
          <w:rPr>
            <w:i/>
            <w:lang w:eastAsia="en-GB"/>
          </w:rPr>
          <w:t>cfi-SlotSubslotMBSFN</w:t>
        </w:r>
      </w:ins>
      <w:del w:id="12" w:author="Motorola Mobility" w:date="2020-07-27T13:05:00Z">
        <w:r w:rsidRPr="005A5CBA" w:rsidDel="00C962DA">
          <w:rPr>
            <w:i/>
            <w:lang w:eastAsia="en-GB"/>
          </w:rPr>
          <w:delText>semiStaticCFI-SlotSubslotMBSFN</w:delText>
        </w:r>
      </w:del>
      <w:r w:rsidRPr="005A5CBA">
        <w:rPr>
          <w:lang w:eastAsia="en-GB"/>
        </w:rPr>
        <w:t xml:space="preserve"> for MBSFN subframes for receiving physical downlink shared channel with slot/subslot duration. </w:t>
      </w:r>
    </w:p>
    <w:p w14:paraId="33B482C2" w14:textId="1EC1E74A" w:rsidR="005A5CBA" w:rsidRPr="005A5CBA" w:rsidRDefault="005A5CBA" w:rsidP="005A5CB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A5CBA">
        <w:rPr>
          <w:lang w:eastAsia="en-GB"/>
        </w:rPr>
        <w:t>For a serving cell</w:t>
      </w:r>
      <w:r w:rsidRPr="005A5CBA">
        <w:rPr>
          <w:lang w:eastAsia="zh-CN"/>
        </w:rPr>
        <w:t xml:space="preserve"> using frame structure 2</w:t>
      </w:r>
      <w:r w:rsidRPr="005A5CBA">
        <w:rPr>
          <w:lang w:eastAsia="en-GB"/>
        </w:rPr>
        <w:t xml:space="preserve">, if a UE is configured with higher layer parameter </w:t>
      </w:r>
      <w:ins w:id="13" w:author="Motorola Mobility" w:date="2020-07-27T13:06:00Z">
        <w:r w:rsidR="00C962DA" w:rsidRPr="00C962DA">
          <w:rPr>
            <w:bCs/>
            <w:i/>
            <w:lang w:eastAsia="zh-CN"/>
          </w:rPr>
          <w:t>cfi-PatternSlotSubslot</w:t>
        </w:r>
      </w:ins>
      <w:del w:id="14" w:author="Motorola Mobility" w:date="2020-07-27T13:06:00Z">
        <w:r w:rsidRPr="005A5CBA" w:rsidDel="00C962DA">
          <w:rPr>
            <w:bCs/>
            <w:i/>
            <w:lang w:eastAsia="zh-CN"/>
          </w:rPr>
          <w:delText>cfi</w:delText>
        </w:r>
        <w:r w:rsidRPr="005A5CBA" w:rsidDel="00C962DA">
          <w:rPr>
            <w:bCs/>
            <w:i/>
            <w:lang w:eastAsia="en-GB"/>
          </w:rPr>
          <w:delText>-</w:delText>
        </w:r>
        <w:r w:rsidRPr="005A5CBA" w:rsidDel="00C962DA">
          <w:rPr>
            <w:bCs/>
            <w:i/>
            <w:lang w:eastAsia="zh-CN"/>
          </w:rPr>
          <w:delText>Radioframe-patternSlot</w:delText>
        </w:r>
      </w:del>
      <w:r w:rsidRPr="005A5CBA">
        <w:rPr>
          <w:lang w:eastAsia="en-GB"/>
        </w:rPr>
        <w:t xml:space="preserve">, the UE shall assume the CFI is equal to the value of the higher layer parameter </w:t>
      </w:r>
      <w:ins w:id="15" w:author="Motorola Mobility" w:date="2020-07-27T13:07:00Z">
        <w:r w:rsidR="00C962DA" w:rsidRPr="00C962DA">
          <w:rPr>
            <w:bCs/>
            <w:i/>
            <w:lang w:eastAsia="zh-CN"/>
          </w:rPr>
          <w:t>cfi-PatternSlotSubslot</w:t>
        </w:r>
      </w:ins>
      <w:del w:id="16" w:author="Motorola Mobility" w:date="2020-07-27T13:07:00Z">
        <w:r w:rsidRPr="005A5CBA" w:rsidDel="00C962DA">
          <w:rPr>
            <w:bCs/>
            <w:i/>
            <w:lang w:eastAsia="zh-CN"/>
          </w:rPr>
          <w:delText>cfi</w:delText>
        </w:r>
        <w:r w:rsidRPr="005A5CBA" w:rsidDel="00C962DA">
          <w:rPr>
            <w:bCs/>
            <w:i/>
            <w:lang w:eastAsia="en-GB"/>
          </w:rPr>
          <w:delText>-</w:delText>
        </w:r>
        <w:r w:rsidRPr="005A5CBA" w:rsidDel="00C962DA">
          <w:rPr>
            <w:bCs/>
            <w:i/>
            <w:lang w:eastAsia="zh-CN"/>
          </w:rPr>
          <w:delText>Radioframe-patternSlot</w:delText>
        </w:r>
      </w:del>
      <w:r w:rsidRPr="005A5CBA">
        <w:rPr>
          <w:lang w:eastAsia="en-GB"/>
        </w:rPr>
        <w:t xml:space="preserve"> for </w:t>
      </w:r>
      <w:r w:rsidRPr="005A5CBA">
        <w:rPr>
          <w:lang w:eastAsia="zh-CN"/>
        </w:rPr>
        <w:t xml:space="preserve">the </w:t>
      </w:r>
      <w:r w:rsidRPr="005A5CBA">
        <w:rPr>
          <w:lang w:eastAsia="en-GB"/>
        </w:rPr>
        <w:t xml:space="preserve">subframes for receiving physical downlink shared channel with </w:t>
      </w:r>
      <w:r w:rsidRPr="005A5CBA">
        <w:rPr>
          <w:lang w:eastAsia="zh-CN"/>
        </w:rPr>
        <w:t>slot</w:t>
      </w:r>
      <w:r w:rsidRPr="005A5CBA">
        <w:rPr>
          <w:lang w:eastAsia="en-GB"/>
        </w:rPr>
        <w:t xml:space="preserve"> duration.</w:t>
      </w:r>
    </w:p>
    <w:p w14:paraId="2F09244B" w14:textId="5D1CAEEB" w:rsidR="005A5CBA" w:rsidRPr="005A5CBA" w:rsidRDefault="005A5CBA" w:rsidP="005A5CBA">
      <w:pPr>
        <w:overflowPunct w:val="0"/>
        <w:autoSpaceDE w:val="0"/>
        <w:autoSpaceDN w:val="0"/>
        <w:adjustRightInd w:val="0"/>
        <w:textAlignment w:val="baseline"/>
        <w:rPr>
          <w:b/>
          <w:bCs/>
          <w:i/>
          <w:lang w:eastAsia="en-GB"/>
        </w:rPr>
      </w:pPr>
      <w:r w:rsidRPr="005A5CBA">
        <w:rPr>
          <w:lang w:eastAsia="en-GB"/>
        </w:rPr>
        <w:t xml:space="preserve">For a serving cell, if a UE is configured with higher layer parameter </w:t>
      </w:r>
      <w:ins w:id="17" w:author="Motorola Mobility" w:date="2020-07-27T13:02:00Z">
        <w:r w:rsidR="004F7D82" w:rsidRPr="004F7D82">
          <w:rPr>
            <w:bCs/>
            <w:i/>
            <w:lang w:eastAsia="en-GB"/>
          </w:rPr>
          <w:t>cfi-SubframeNonMBSFN</w:t>
        </w:r>
      </w:ins>
      <w:del w:id="18" w:author="Motorola Mobility" w:date="2020-07-27T13:02:00Z">
        <w:r w:rsidRPr="005A5CBA" w:rsidDel="004F7D82">
          <w:rPr>
            <w:bCs/>
            <w:i/>
            <w:lang w:eastAsia="en-GB"/>
          </w:rPr>
          <w:delText>semiStaticCFI-SubframeNonMBSFN</w:delText>
        </w:r>
      </w:del>
      <w:r w:rsidRPr="005A5CBA">
        <w:rPr>
          <w:lang w:eastAsia="en-GB"/>
        </w:rPr>
        <w:t xml:space="preserve">, the UE shall assume the CFI is equal to the value of the higher layer parameter </w:t>
      </w:r>
      <w:ins w:id="19" w:author="Motorola Mobility" w:date="2020-07-27T13:02:00Z">
        <w:r w:rsidR="004F7D82" w:rsidRPr="004F7D82">
          <w:rPr>
            <w:bCs/>
            <w:i/>
            <w:lang w:eastAsia="en-GB"/>
          </w:rPr>
          <w:t>cfi-SubframeNonMBSFN</w:t>
        </w:r>
      </w:ins>
      <w:del w:id="20" w:author="Motorola Mobility" w:date="2020-07-27T13:02:00Z">
        <w:r w:rsidRPr="005A5CBA" w:rsidDel="004F7D82">
          <w:rPr>
            <w:bCs/>
            <w:i/>
            <w:lang w:eastAsia="en-GB"/>
          </w:rPr>
          <w:delText>semiStaticCFI-SubframeNonMBSFN</w:delText>
        </w:r>
      </w:del>
      <w:r w:rsidRPr="005A5CBA">
        <w:rPr>
          <w:lang w:eastAsia="en-GB"/>
        </w:rPr>
        <w:t xml:space="preserve"> for non-MBSFN subframes for receiving physical downlink shared channel with subframe duration.</w:t>
      </w:r>
    </w:p>
    <w:p w14:paraId="0CC22698" w14:textId="7DF2529F" w:rsidR="005A5CBA" w:rsidRPr="005A5CBA" w:rsidRDefault="005A5CBA" w:rsidP="005A5CB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A5CBA">
        <w:rPr>
          <w:lang w:eastAsia="en-GB"/>
        </w:rPr>
        <w:t xml:space="preserve">For a serving cell, if a UE is configured with higher layer parameter </w:t>
      </w:r>
      <w:ins w:id="21" w:author="Motorola Mobility" w:date="2020-07-27T13:03:00Z">
        <w:r w:rsidR="00C962DA" w:rsidRPr="00C962DA">
          <w:rPr>
            <w:bCs/>
            <w:i/>
            <w:lang w:eastAsia="en-GB"/>
          </w:rPr>
          <w:t>cfi-SubframeMBSFN</w:t>
        </w:r>
      </w:ins>
      <w:del w:id="22" w:author="Motorola Mobility" w:date="2020-07-27T13:03:00Z">
        <w:r w:rsidRPr="005A5CBA" w:rsidDel="00C962DA">
          <w:rPr>
            <w:bCs/>
            <w:i/>
            <w:lang w:eastAsia="en-GB"/>
          </w:rPr>
          <w:delText>semiStaticCFI-SubframeMBSFN</w:delText>
        </w:r>
      </w:del>
      <w:r w:rsidRPr="005A5CBA">
        <w:rPr>
          <w:lang w:eastAsia="en-GB"/>
        </w:rPr>
        <w:t xml:space="preserve">, the UE shall assume the CFI is equal to the value of the higher layer parameter </w:t>
      </w:r>
      <w:ins w:id="23" w:author="Motorola Mobility" w:date="2020-07-27T13:04:00Z">
        <w:r w:rsidR="00C962DA" w:rsidRPr="00C962DA">
          <w:rPr>
            <w:bCs/>
            <w:i/>
            <w:lang w:eastAsia="en-GB"/>
          </w:rPr>
          <w:t>cfi-SubframeMBSFN</w:t>
        </w:r>
      </w:ins>
      <w:del w:id="24" w:author="Motorola Mobility" w:date="2020-07-27T13:04:00Z">
        <w:r w:rsidRPr="005A5CBA" w:rsidDel="00C962DA">
          <w:rPr>
            <w:bCs/>
            <w:i/>
            <w:lang w:eastAsia="en-GB"/>
          </w:rPr>
          <w:delText>semiStaticCFI-SubframeMBSFN</w:delText>
        </w:r>
      </w:del>
      <w:r w:rsidRPr="005A5CBA">
        <w:rPr>
          <w:lang w:eastAsia="en-GB"/>
        </w:rPr>
        <w:t xml:space="preserve"> for MBSFN subframes for receiving physical downlink shared channel with subframe duration. </w:t>
      </w:r>
    </w:p>
    <w:p w14:paraId="0F4F446D" w14:textId="2F13541F" w:rsidR="005A5CBA" w:rsidRPr="005A5CBA" w:rsidRDefault="005A5CBA" w:rsidP="005A5CB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A5CBA">
        <w:rPr>
          <w:lang w:eastAsia="en-GB"/>
        </w:rPr>
        <w:t>For a serving cell</w:t>
      </w:r>
      <w:r w:rsidRPr="005A5CBA">
        <w:rPr>
          <w:lang w:eastAsia="zh-CN"/>
        </w:rPr>
        <w:t xml:space="preserve"> using frame structure 2</w:t>
      </w:r>
      <w:r w:rsidRPr="005A5CBA">
        <w:rPr>
          <w:lang w:eastAsia="en-GB"/>
        </w:rPr>
        <w:t xml:space="preserve">, if a UE is configured with higher layer parameter </w:t>
      </w:r>
      <w:ins w:id="25" w:author="Motorola Mobility" w:date="2020-07-27T13:05:00Z">
        <w:r w:rsidR="00C962DA" w:rsidRPr="00C962DA">
          <w:rPr>
            <w:bCs/>
            <w:i/>
            <w:lang w:eastAsia="zh-CN"/>
          </w:rPr>
          <w:t>cfi-PatternSubframe</w:t>
        </w:r>
      </w:ins>
      <w:del w:id="26" w:author="Motorola Mobility" w:date="2020-07-27T13:05:00Z">
        <w:r w:rsidRPr="005A5CBA" w:rsidDel="00C962DA">
          <w:rPr>
            <w:bCs/>
            <w:i/>
            <w:lang w:eastAsia="zh-CN"/>
          </w:rPr>
          <w:delText>cfi</w:delText>
        </w:r>
        <w:r w:rsidRPr="005A5CBA" w:rsidDel="00C962DA">
          <w:rPr>
            <w:bCs/>
            <w:i/>
            <w:lang w:eastAsia="en-GB"/>
          </w:rPr>
          <w:delText>-</w:delText>
        </w:r>
        <w:r w:rsidRPr="005A5CBA" w:rsidDel="00C962DA">
          <w:rPr>
            <w:bCs/>
            <w:i/>
            <w:lang w:eastAsia="zh-CN"/>
          </w:rPr>
          <w:delText>Radioframe-patternSubframe</w:delText>
        </w:r>
      </w:del>
      <w:r w:rsidRPr="005A5CBA">
        <w:rPr>
          <w:lang w:eastAsia="en-GB"/>
        </w:rPr>
        <w:t xml:space="preserve">, the UE shall assume the CFI is equal to the value of the higher layer parameter </w:t>
      </w:r>
      <w:ins w:id="27" w:author="Motorola Mobility" w:date="2020-07-27T13:06:00Z">
        <w:r w:rsidR="00C962DA" w:rsidRPr="00C962DA">
          <w:rPr>
            <w:bCs/>
            <w:i/>
            <w:lang w:eastAsia="zh-CN"/>
          </w:rPr>
          <w:t>cfi-PatternSubframe</w:t>
        </w:r>
      </w:ins>
      <w:del w:id="28" w:author="Motorola Mobility" w:date="2020-07-27T13:06:00Z">
        <w:r w:rsidRPr="005A5CBA" w:rsidDel="00C962DA">
          <w:rPr>
            <w:bCs/>
            <w:i/>
            <w:lang w:eastAsia="zh-CN"/>
          </w:rPr>
          <w:delText>cfi</w:delText>
        </w:r>
        <w:r w:rsidRPr="005A5CBA" w:rsidDel="00C962DA">
          <w:rPr>
            <w:bCs/>
            <w:i/>
            <w:lang w:eastAsia="en-GB"/>
          </w:rPr>
          <w:delText>-</w:delText>
        </w:r>
        <w:r w:rsidRPr="005A5CBA" w:rsidDel="00C962DA">
          <w:rPr>
            <w:bCs/>
            <w:i/>
            <w:lang w:eastAsia="zh-CN"/>
          </w:rPr>
          <w:delText>Radioframe-patternSubframe</w:delText>
        </w:r>
      </w:del>
      <w:r w:rsidRPr="005A5CBA">
        <w:rPr>
          <w:lang w:eastAsia="en-GB"/>
        </w:rPr>
        <w:t xml:space="preserve"> for </w:t>
      </w:r>
      <w:r w:rsidRPr="005A5CBA">
        <w:rPr>
          <w:lang w:eastAsia="zh-CN"/>
        </w:rPr>
        <w:t xml:space="preserve">the </w:t>
      </w:r>
      <w:r w:rsidRPr="005A5CBA">
        <w:rPr>
          <w:lang w:eastAsia="en-GB"/>
        </w:rPr>
        <w:t xml:space="preserve">subframes for receiving physical downlink shared channel with </w:t>
      </w:r>
      <w:r w:rsidRPr="005A5CBA">
        <w:rPr>
          <w:lang w:eastAsia="zh-CN"/>
        </w:rPr>
        <w:t>subframe</w:t>
      </w:r>
      <w:r w:rsidRPr="005A5CBA">
        <w:rPr>
          <w:lang w:eastAsia="en-GB"/>
        </w:rPr>
        <w:t xml:space="preserve"> duration.</w:t>
      </w:r>
    </w:p>
    <w:p w14:paraId="6F00CDB4" w14:textId="1412E65C" w:rsidR="005A5CBA" w:rsidRPr="005A5CBA" w:rsidRDefault="005A5CBA" w:rsidP="005A5CB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A5CBA">
        <w:rPr>
          <w:lang w:eastAsia="en-GB"/>
        </w:rPr>
        <w:t xml:space="preserve">For a serving cell, if a UE is configured with higher layer parameters </w:t>
      </w:r>
      <w:ins w:id="29" w:author="Motorola Mobility" w:date="2020-07-27T13:02:00Z">
        <w:r w:rsidR="004F7D82" w:rsidRPr="004F7D82">
          <w:rPr>
            <w:i/>
            <w:iCs/>
            <w:lang w:eastAsia="en-GB"/>
          </w:rPr>
          <w:t>cfi-SubframeNonMBSFN</w:t>
        </w:r>
      </w:ins>
      <w:del w:id="30" w:author="Motorola Mobility" w:date="2020-07-27T13:02:00Z">
        <w:r w:rsidRPr="005A5CBA" w:rsidDel="004F7D82">
          <w:rPr>
            <w:i/>
            <w:iCs/>
            <w:lang w:eastAsia="en-GB"/>
          </w:rPr>
          <w:delText>semiStaticCFI-SubframeNonMBSFN</w:delText>
        </w:r>
      </w:del>
      <w:r w:rsidRPr="005A5CBA">
        <w:rPr>
          <w:i/>
          <w:iCs/>
          <w:lang w:eastAsia="en-GB"/>
        </w:rPr>
        <w:t xml:space="preserve"> </w:t>
      </w:r>
      <w:r w:rsidRPr="005A5CBA">
        <w:rPr>
          <w:lang w:eastAsia="en-GB"/>
        </w:rPr>
        <w:t>and</w:t>
      </w:r>
      <w:r w:rsidRPr="005A5CBA">
        <w:rPr>
          <w:i/>
          <w:iCs/>
          <w:lang w:eastAsia="en-GB"/>
        </w:rPr>
        <w:t xml:space="preserve"> </w:t>
      </w:r>
      <w:ins w:id="31" w:author="Motorola Mobility" w:date="2020-07-27T13:03:00Z">
        <w:r w:rsidR="004F7D82" w:rsidRPr="004F7D82">
          <w:rPr>
            <w:i/>
            <w:iCs/>
            <w:lang w:eastAsia="en-GB"/>
          </w:rPr>
          <w:t>cfi-SlotSubslotNonMBSFN</w:t>
        </w:r>
      </w:ins>
      <w:del w:id="32" w:author="Motorola Mobility" w:date="2020-07-27T13:03:00Z">
        <w:r w:rsidRPr="005A5CBA" w:rsidDel="004F7D82">
          <w:rPr>
            <w:i/>
            <w:iCs/>
            <w:lang w:eastAsia="en-GB"/>
          </w:rPr>
          <w:delText>semiStaticCFI-SlotSubslotNonMBSFN</w:delText>
        </w:r>
      </w:del>
      <w:r w:rsidRPr="005A5CBA">
        <w:rPr>
          <w:lang w:eastAsia="en-GB"/>
        </w:rPr>
        <w:t xml:space="preserve">, the UE is not expected </w:t>
      </w:r>
      <w:ins w:id="33" w:author="Motorola Mobility" w:date="2020-07-27T13:09:00Z">
        <w:r w:rsidR="00B15E46" w:rsidRPr="00B15E46">
          <w:rPr>
            <w:lang w:eastAsia="en-GB"/>
          </w:rPr>
          <w:t>to be configured with different</w:t>
        </w:r>
      </w:ins>
      <w:del w:id="34" w:author="Motorola Mobility" w:date="2020-07-27T13:09:00Z">
        <w:r w:rsidRPr="005A5CBA" w:rsidDel="00B15E46">
          <w:rPr>
            <w:lang w:eastAsia="en-GB"/>
          </w:rPr>
          <w:delText>the</w:delText>
        </w:r>
      </w:del>
      <w:r w:rsidRPr="005A5CBA">
        <w:rPr>
          <w:lang w:eastAsia="en-GB"/>
        </w:rPr>
        <w:t xml:space="preserve"> values of </w:t>
      </w:r>
      <w:ins w:id="35" w:author="Motorola Mobility" w:date="2020-07-27T13:03:00Z">
        <w:r w:rsidR="004F7D82" w:rsidRPr="004F7D82">
          <w:rPr>
            <w:i/>
            <w:iCs/>
            <w:lang w:eastAsia="en-GB"/>
          </w:rPr>
          <w:t>cfi-SlotSubslotNonMBSFN</w:t>
        </w:r>
      </w:ins>
      <w:del w:id="36" w:author="Motorola Mobility" w:date="2020-07-27T13:03:00Z">
        <w:r w:rsidRPr="005A5CBA" w:rsidDel="004F7D82">
          <w:rPr>
            <w:i/>
            <w:iCs/>
            <w:lang w:eastAsia="en-GB"/>
          </w:rPr>
          <w:delText>semiStaticCFI-SlotSubslotNonMBSFN</w:delText>
        </w:r>
      </w:del>
      <w:r w:rsidRPr="005A5CBA">
        <w:rPr>
          <w:i/>
          <w:iCs/>
          <w:lang w:eastAsia="en-GB"/>
        </w:rPr>
        <w:t xml:space="preserve"> </w:t>
      </w:r>
      <w:r w:rsidRPr="005A5CBA">
        <w:rPr>
          <w:lang w:eastAsia="en-GB"/>
        </w:rPr>
        <w:t>and</w:t>
      </w:r>
      <w:r w:rsidRPr="005A5CBA">
        <w:rPr>
          <w:i/>
          <w:iCs/>
          <w:lang w:eastAsia="en-GB"/>
        </w:rPr>
        <w:t xml:space="preserve"> </w:t>
      </w:r>
      <w:ins w:id="37" w:author="Motorola Mobility" w:date="2020-07-27T13:02:00Z">
        <w:r w:rsidR="004F7D82" w:rsidRPr="004F7D82">
          <w:rPr>
            <w:i/>
            <w:iCs/>
            <w:lang w:eastAsia="en-GB"/>
          </w:rPr>
          <w:t>cfi-SubframeNonMBSFN</w:t>
        </w:r>
      </w:ins>
      <w:del w:id="38" w:author="Motorola Mobility" w:date="2020-07-27T13:02:00Z">
        <w:r w:rsidRPr="005A5CBA" w:rsidDel="004F7D82">
          <w:rPr>
            <w:i/>
            <w:iCs/>
            <w:lang w:eastAsia="en-GB"/>
          </w:rPr>
          <w:delText>semiStaticCFI-SubframeNonMBSFN</w:delText>
        </w:r>
      </w:del>
      <w:del w:id="39" w:author="Motorola Mobility" w:date="2020-07-27T13:10:00Z">
        <w:r w:rsidRPr="005A5CBA" w:rsidDel="00B15E46">
          <w:rPr>
            <w:lang w:eastAsia="en-GB"/>
          </w:rPr>
          <w:delText xml:space="preserve"> are different</w:delText>
        </w:r>
      </w:del>
      <w:r w:rsidRPr="005A5CBA">
        <w:rPr>
          <w:lang w:eastAsia="en-GB"/>
        </w:rPr>
        <w:t xml:space="preserve">. </w:t>
      </w:r>
    </w:p>
    <w:p w14:paraId="0CE076DE" w14:textId="4BA0BEF6" w:rsidR="005A5CBA" w:rsidRPr="005A5CBA" w:rsidRDefault="005A5CBA" w:rsidP="005A5CB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A5CBA">
        <w:rPr>
          <w:lang w:eastAsia="en-GB"/>
        </w:rPr>
        <w:t xml:space="preserve">For a serving cell, if a UE is configured with higher layer parameters </w:t>
      </w:r>
      <w:ins w:id="40" w:author="Motorola Mobility" w:date="2020-07-27T13:04:00Z">
        <w:r w:rsidR="00C962DA" w:rsidRPr="00C962DA">
          <w:rPr>
            <w:i/>
            <w:iCs/>
            <w:lang w:eastAsia="en-GB"/>
          </w:rPr>
          <w:t>cfi-SubframeMBSFN</w:t>
        </w:r>
      </w:ins>
      <w:del w:id="41" w:author="Motorola Mobility" w:date="2020-07-27T13:04:00Z">
        <w:r w:rsidRPr="005A5CBA" w:rsidDel="00C962DA">
          <w:rPr>
            <w:i/>
            <w:iCs/>
            <w:lang w:eastAsia="en-GB"/>
          </w:rPr>
          <w:delText>semiStaticCFI-SubframeMBSFN</w:delText>
        </w:r>
      </w:del>
      <w:r w:rsidRPr="005A5CBA">
        <w:rPr>
          <w:i/>
          <w:iCs/>
          <w:lang w:eastAsia="en-GB"/>
        </w:rPr>
        <w:t xml:space="preserve"> </w:t>
      </w:r>
      <w:r w:rsidRPr="005A5CBA">
        <w:rPr>
          <w:lang w:eastAsia="en-GB"/>
        </w:rPr>
        <w:t>and</w:t>
      </w:r>
      <w:r w:rsidRPr="005A5CBA">
        <w:rPr>
          <w:i/>
          <w:iCs/>
          <w:lang w:eastAsia="en-GB"/>
        </w:rPr>
        <w:t xml:space="preserve"> </w:t>
      </w:r>
      <w:ins w:id="42" w:author="Motorola Mobility" w:date="2020-07-27T13:05:00Z">
        <w:r w:rsidR="00C962DA" w:rsidRPr="00C962DA">
          <w:rPr>
            <w:i/>
            <w:iCs/>
            <w:lang w:eastAsia="en-GB"/>
          </w:rPr>
          <w:t>cfi-SlotSubslotMBSFN</w:t>
        </w:r>
      </w:ins>
      <w:del w:id="43" w:author="Motorola Mobility" w:date="2020-07-27T13:05:00Z">
        <w:r w:rsidRPr="005A5CBA" w:rsidDel="00C962DA">
          <w:rPr>
            <w:i/>
            <w:iCs/>
            <w:lang w:eastAsia="en-GB"/>
          </w:rPr>
          <w:delText>semiStaticCFI-SlotSubslotMBSFN</w:delText>
        </w:r>
      </w:del>
      <w:r w:rsidRPr="005A5CBA">
        <w:rPr>
          <w:lang w:eastAsia="en-GB"/>
        </w:rPr>
        <w:t xml:space="preserve">, the UE is not expected </w:t>
      </w:r>
      <w:ins w:id="44" w:author="Motorola Mobility" w:date="2020-07-27T13:10:00Z">
        <w:r w:rsidR="00B15E46" w:rsidRPr="00B15E46">
          <w:rPr>
            <w:lang w:eastAsia="en-GB"/>
          </w:rPr>
          <w:t>to be configured with different</w:t>
        </w:r>
      </w:ins>
      <w:del w:id="45" w:author="Motorola Mobility" w:date="2020-07-27T13:10:00Z">
        <w:r w:rsidRPr="005A5CBA" w:rsidDel="00B15E46">
          <w:rPr>
            <w:lang w:eastAsia="en-GB"/>
          </w:rPr>
          <w:delText>the</w:delText>
        </w:r>
      </w:del>
      <w:r w:rsidRPr="005A5CBA">
        <w:rPr>
          <w:lang w:eastAsia="en-GB"/>
        </w:rPr>
        <w:t xml:space="preserve"> values of </w:t>
      </w:r>
      <w:ins w:id="46" w:author="Motorola Mobility" w:date="2020-07-27T13:05:00Z">
        <w:r w:rsidR="00C962DA" w:rsidRPr="00C962DA">
          <w:rPr>
            <w:i/>
            <w:iCs/>
            <w:lang w:eastAsia="en-GB"/>
          </w:rPr>
          <w:t>cfi-SlotSubslotMBSFN</w:t>
        </w:r>
      </w:ins>
      <w:del w:id="47" w:author="Motorola Mobility" w:date="2020-07-27T13:05:00Z">
        <w:r w:rsidRPr="005A5CBA" w:rsidDel="00C962DA">
          <w:rPr>
            <w:i/>
            <w:iCs/>
            <w:lang w:eastAsia="en-GB"/>
          </w:rPr>
          <w:delText>semiStaticCFI-SlotSubslotMBSFN</w:delText>
        </w:r>
      </w:del>
      <w:r w:rsidRPr="005A5CBA">
        <w:rPr>
          <w:lang w:eastAsia="en-GB"/>
        </w:rPr>
        <w:t xml:space="preserve"> and</w:t>
      </w:r>
      <w:r w:rsidRPr="005A5CBA">
        <w:rPr>
          <w:i/>
          <w:iCs/>
          <w:lang w:eastAsia="en-GB"/>
        </w:rPr>
        <w:t xml:space="preserve"> </w:t>
      </w:r>
      <w:ins w:id="48" w:author="Motorola Mobility" w:date="2020-07-27T13:04:00Z">
        <w:r w:rsidR="00C962DA" w:rsidRPr="00C962DA">
          <w:rPr>
            <w:i/>
            <w:iCs/>
            <w:lang w:eastAsia="en-GB"/>
          </w:rPr>
          <w:t>cfi-SubframeMBSFN</w:t>
        </w:r>
      </w:ins>
      <w:del w:id="49" w:author="Motorola Mobility" w:date="2020-07-27T13:04:00Z">
        <w:r w:rsidRPr="005A5CBA" w:rsidDel="00C962DA">
          <w:rPr>
            <w:i/>
            <w:iCs/>
            <w:lang w:eastAsia="en-GB"/>
          </w:rPr>
          <w:delText>semiStaticCFI-SubframeMBSFN</w:delText>
        </w:r>
      </w:del>
      <w:del w:id="50" w:author="Motorola Mobility" w:date="2020-07-27T13:10:00Z">
        <w:r w:rsidRPr="005A5CBA" w:rsidDel="00B15E46">
          <w:rPr>
            <w:lang w:eastAsia="en-GB"/>
          </w:rPr>
          <w:delText xml:space="preserve"> are different</w:delText>
        </w:r>
      </w:del>
      <w:r w:rsidRPr="005A5CBA">
        <w:rPr>
          <w:lang w:eastAsia="en-GB"/>
        </w:rPr>
        <w:t xml:space="preserve">. </w:t>
      </w:r>
    </w:p>
    <w:p w14:paraId="1A3CDB86" w14:textId="618206FB" w:rsidR="005A5CBA" w:rsidRPr="005A5CBA" w:rsidRDefault="005A5CBA" w:rsidP="005A5CB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A5CBA">
        <w:rPr>
          <w:lang w:eastAsia="en-GB"/>
        </w:rPr>
        <w:t>For a serving cell</w:t>
      </w:r>
      <w:r w:rsidRPr="005A5CBA">
        <w:rPr>
          <w:lang w:eastAsia="zh-CN"/>
        </w:rPr>
        <w:t xml:space="preserve"> using frame structure 2</w:t>
      </w:r>
      <w:r w:rsidRPr="005A5CBA">
        <w:rPr>
          <w:lang w:eastAsia="en-GB"/>
        </w:rPr>
        <w:t xml:space="preserve">, if a UE is configured with higher layer parameters </w:t>
      </w:r>
      <w:ins w:id="51" w:author="Motorola Mobility" w:date="2020-07-27T13:07:00Z">
        <w:r w:rsidR="00C962DA" w:rsidRPr="00C962DA">
          <w:rPr>
            <w:bCs/>
            <w:i/>
            <w:lang w:eastAsia="zh-CN"/>
          </w:rPr>
          <w:t>cfi-PatternSlotSubslot</w:t>
        </w:r>
      </w:ins>
      <w:del w:id="52" w:author="Motorola Mobility" w:date="2020-07-27T13:07:00Z">
        <w:r w:rsidRPr="005A5CBA" w:rsidDel="00C962DA">
          <w:rPr>
            <w:bCs/>
            <w:i/>
            <w:lang w:eastAsia="zh-CN"/>
          </w:rPr>
          <w:delText>cfi</w:delText>
        </w:r>
        <w:r w:rsidRPr="005A5CBA" w:rsidDel="00C962DA">
          <w:rPr>
            <w:bCs/>
            <w:i/>
            <w:lang w:eastAsia="en-GB"/>
          </w:rPr>
          <w:delText>-</w:delText>
        </w:r>
        <w:r w:rsidRPr="005A5CBA" w:rsidDel="00C962DA">
          <w:rPr>
            <w:bCs/>
            <w:i/>
            <w:lang w:eastAsia="zh-CN"/>
          </w:rPr>
          <w:delText>Radioframe-patternSlot</w:delText>
        </w:r>
      </w:del>
      <w:r w:rsidRPr="005A5CBA">
        <w:rPr>
          <w:i/>
          <w:iCs/>
          <w:lang w:eastAsia="en-GB"/>
        </w:rPr>
        <w:t xml:space="preserve"> </w:t>
      </w:r>
      <w:r w:rsidRPr="005A5CBA">
        <w:rPr>
          <w:lang w:eastAsia="en-GB"/>
        </w:rPr>
        <w:t>and</w:t>
      </w:r>
      <w:r w:rsidRPr="005A5CBA">
        <w:rPr>
          <w:i/>
          <w:iCs/>
          <w:lang w:eastAsia="en-GB"/>
        </w:rPr>
        <w:t xml:space="preserve"> </w:t>
      </w:r>
      <w:ins w:id="53" w:author="Motorola Mobility" w:date="2020-07-27T13:06:00Z">
        <w:r w:rsidR="00C962DA" w:rsidRPr="00C962DA">
          <w:rPr>
            <w:bCs/>
            <w:i/>
            <w:lang w:eastAsia="zh-CN"/>
          </w:rPr>
          <w:t>cfi-PatternSubframe</w:t>
        </w:r>
      </w:ins>
      <w:del w:id="54" w:author="Motorola Mobility" w:date="2020-07-27T13:06:00Z">
        <w:r w:rsidRPr="005A5CBA" w:rsidDel="00C962DA">
          <w:rPr>
            <w:bCs/>
            <w:i/>
            <w:lang w:eastAsia="zh-CN"/>
          </w:rPr>
          <w:delText>cfi</w:delText>
        </w:r>
        <w:r w:rsidRPr="005A5CBA" w:rsidDel="00C962DA">
          <w:rPr>
            <w:bCs/>
            <w:i/>
            <w:lang w:eastAsia="en-GB"/>
          </w:rPr>
          <w:delText>-</w:delText>
        </w:r>
        <w:r w:rsidRPr="005A5CBA" w:rsidDel="00C962DA">
          <w:rPr>
            <w:bCs/>
            <w:i/>
            <w:lang w:eastAsia="zh-CN"/>
          </w:rPr>
          <w:delText>Radioframe-patternSubframe</w:delText>
        </w:r>
      </w:del>
      <w:r w:rsidRPr="005A5CBA">
        <w:rPr>
          <w:lang w:eastAsia="en-GB"/>
        </w:rPr>
        <w:t xml:space="preserve">, the UE is not expected </w:t>
      </w:r>
      <w:ins w:id="55" w:author="Motorola Mobility" w:date="2020-07-27T13:10:00Z">
        <w:r w:rsidR="00B15E46" w:rsidRPr="00B15E46">
          <w:rPr>
            <w:lang w:eastAsia="en-GB"/>
          </w:rPr>
          <w:t>to be configured with different</w:t>
        </w:r>
      </w:ins>
      <w:del w:id="56" w:author="Motorola Mobility" w:date="2020-07-27T13:10:00Z">
        <w:r w:rsidRPr="005A5CBA" w:rsidDel="00B15E46">
          <w:rPr>
            <w:lang w:eastAsia="en-GB"/>
          </w:rPr>
          <w:delText>the</w:delText>
        </w:r>
      </w:del>
      <w:r w:rsidRPr="005A5CBA">
        <w:rPr>
          <w:lang w:eastAsia="en-GB"/>
        </w:rPr>
        <w:t xml:space="preserve"> values of </w:t>
      </w:r>
      <w:ins w:id="57" w:author="Motorola Mobility" w:date="2020-07-27T13:07:00Z">
        <w:r w:rsidR="00C962DA" w:rsidRPr="00C962DA">
          <w:rPr>
            <w:bCs/>
            <w:i/>
            <w:lang w:eastAsia="zh-CN"/>
          </w:rPr>
          <w:t>cfi-PatternSlotSubslot</w:t>
        </w:r>
      </w:ins>
      <w:del w:id="58" w:author="Motorola Mobility" w:date="2020-07-27T13:07:00Z">
        <w:r w:rsidRPr="005A5CBA" w:rsidDel="00C962DA">
          <w:rPr>
            <w:bCs/>
            <w:i/>
            <w:lang w:eastAsia="zh-CN"/>
          </w:rPr>
          <w:delText>cfi</w:delText>
        </w:r>
        <w:r w:rsidRPr="005A5CBA" w:rsidDel="00C962DA">
          <w:rPr>
            <w:bCs/>
            <w:i/>
            <w:lang w:eastAsia="en-GB"/>
          </w:rPr>
          <w:delText>-</w:delText>
        </w:r>
        <w:r w:rsidRPr="005A5CBA" w:rsidDel="00C962DA">
          <w:rPr>
            <w:bCs/>
            <w:i/>
            <w:lang w:eastAsia="zh-CN"/>
          </w:rPr>
          <w:delText>Radioframe-patternSlot</w:delText>
        </w:r>
      </w:del>
      <w:r w:rsidRPr="005A5CBA">
        <w:rPr>
          <w:lang w:eastAsia="en-GB"/>
        </w:rPr>
        <w:t xml:space="preserve"> and</w:t>
      </w:r>
      <w:r w:rsidRPr="005A5CBA">
        <w:rPr>
          <w:i/>
          <w:iCs/>
          <w:lang w:eastAsia="en-GB"/>
        </w:rPr>
        <w:t xml:space="preserve"> </w:t>
      </w:r>
      <w:ins w:id="59" w:author="Motorola Mobility" w:date="2020-07-27T13:06:00Z">
        <w:r w:rsidR="00C962DA" w:rsidRPr="00C962DA">
          <w:rPr>
            <w:bCs/>
            <w:i/>
            <w:lang w:eastAsia="zh-CN"/>
          </w:rPr>
          <w:t>cfi-PatternSubframe</w:t>
        </w:r>
      </w:ins>
      <w:del w:id="60" w:author="Motorola Mobility" w:date="2020-07-27T13:06:00Z">
        <w:r w:rsidRPr="005A5CBA" w:rsidDel="00C962DA">
          <w:rPr>
            <w:bCs/>
            <w:i/>
            <w:lang w:eastAsia="zh-CN"/>
          </w:rPr>
          <w:delText>cfi</w:delText>
        </w:r>
        <w:r w:rsidRPr="005A5CBA" w:rsidDel="00C962DA">
          <w:rPr>
            <w:bCs/>
            <w:i/>
            <w:lang w:eastAsia="en-GB"/>
          </w:rPr>
          <w:delText>-</w:delText>
        </w:r>
        <w:r w:rsidRPr="005A5CBA" w:rsidDel="00C962DA">
          <w:rPr>
            <w:bCs/>
            <w:i/>
            <w:lang w:eastAsia="zh-CN"/>
          </w:rPr>
          <w:delText>Radioframe-patternSubframe</w:delText>
        </w:r>
      </w:del>
      <w:del w:id="61" w:author="Motorola Mobility" w:date="2020-07-27T13:10:00Z">
        <w:r w:rsidRPr="005A5CBA" w:rsidDel="00B15E46">
          <w:rPr>
            <w:lang w:eastAsia="en-GB"/>
          </w:rPr>
          <w:delText xml:space="preserve"> are different</w:delText>
        </w:r>
      </w:del>
      <w:r w:rsidRPr="005A5CBA">
        <w:rPr>
          <w:lang w:eastAsia="en-GB"/>
        </w:rPr>
        <w:t>.</w:t>
      </w:r>
    </w:p>
    <w:p w14:paraId="2BBE51FD" w14:textId="77777777" w:rsidR="005A5CBA" w:rsidRPr="005A5CBA" w:rsidRDefault="005A5CBA" w:rsidP="005A5CB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A5CBA">
        <w:rPr>
          <w:lang w:eastAsia="en-GB"/>
        </w:rPr>
        <w:t xml:space="preserve">PHICH duration is signalled by higher layers according to Table 6.9.3-1 in [3]. The duration signalled puts a lower limit on the size of the control region determined from the control format indicator (CFI). When </w:t>
      </w:r>
      <w:r w:rsidRPr="005A5CBA">
        <w:rPr>
          <w:noProof/>
          <w:position w:val="-10"/>
          <w:lang w:eastAsia="en-GB"/>
        </w:rPr>
        <w:drawing>
          <wp:inline distT="0" distB="0" distL="0" distR="0" wp14:anchorId="37629164" wp14:editId="5B7081E4">
            <wp:extent cx="571500" cy="238125"/>
            <wp:effectExtent l="0" t="0" r="0" b="0"/>
            <wp:docPr id="2827" name="Picture 2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5CBA">
        <w:rPr>
          <w:lang w:eastAsia="en-GB"/>
        </w:rPr>
        <w:t xml:space="preserve">, if extended PHICH duration is indicated by higher layers then the UE shall assume that CFI is equal to PHICH duration. </w:t>
      </w:r>
    </w:p>
    <w:p w14:paraId="3F5C1420" w14:textId="77777777" w:rsidR="005A5CBA" w:rsidRPr="005A5CBA" w:rsidRDefault="005A5CBA" w:rsidP="005A5CB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A5CBA">
        <w:rPr>
          <w:rFonts w:hint="eastAsia"/>
          <w:lang w:eastAsia="ko-KR"/>
        </w:rPr>
        <w:t xml:space="preserve">In subframes indicated by higher layers to decode PMCH, when </w:t>
      </w:r>
      <w:r w:rsidRPr="005A5CBA">
        <w:rPr>
          <w:noProof/>
          <w:position w:val="-10"/>
          <w:lang w:eastAsia="en-GB"/>
        </w:rPr>
        <w:drawing>
          <wp:inline distT="0" distB="0" distL="0" distR="0" wp14:anchorId="0633FC7F" wp14:editId="136A407F">
            <wp:extent cx="571500" cy="238125"/>
            <wp:effectExtent l="0" t="0" r="0" b="0"/>
            <wp:docPr id="2828" name="Picture 2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5CBA">
        <w:rPr>
          <w:rFonts w:hint="eastAsia"/>
          <w:lang w:eastAsia="ko-KR"/>
        </w:rPr>
        <w:t xml:space="preserve">, a UE may assume that CFI is equal to the value of the higher layer parameter </w:t>
      </w:r>
      <w:r w:rsidRPr="005A5CBA">
        <w:rPr>
          <w:rFonts w:hint="eastAsia"/>
          <w:i/>
          <w:lang w:eastAsia="ko-KR"/>
        </w:rPr>
        <w:t>non-MBSFNregionLength</w:t>
      </w:r>
      <w:r w:rsidRPr="005A5CBA">
        <w:rPr>
          <w:rFonts w:hint="eastAsia"/>
          <w:lang w:eastAsia="ko-KR"/>
        </w:rPr>
        <w:t xml:space="preserve"> [11].</w:t>
      </w:r>
    </w:p>
    <w:p w14:paraId="4A7CF8D3" w14:textId="77777777" w:rsidR="005A5CBA" w:rsidRPr="005A5CBA" w:rsidRDefault="005A5CBA" w:rsidP="005A5CB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A5CBA">
        <w:rPr>
          <w:lang w:eastAsia="en-GB"/>
        </w:rPr>
        <w:t xml:space="preserve">For a MBMS-dedicated cell, if a UE is configured with higher layer parameter </w:t>
      </w:r>
      <w:r w:rsidRPr="005A5CBA">
        <w:rPr>
          <w:i/>
          <w:lang w:eastAsia="en-GB"/>
        </w:rPr>
        <w:t xml:space="preserve">semiStaticCFI-MBMS </w:t>
      </w:r>
      <w:r w:rsidRPr="005A5CBA">
        <w:rPr>
          <w:lang w:eastAsia="en-GB"/>
        </w:rPr>
        <w:t xml:space="preserve">included in </w:t>
      </w:r>
      <w:r w:rsidRPr="005A5CBA">
        <w:rPr>
          <w:i/>
          <w:iCs/>
          <w:lang w:eastAsia="en-GB"/>
        </w:rPr>
        <w:t>MasterInformationBlock-MBMS</w:t>
      </w:r>
      <w:r w:rsidRPr="005A5CBA">
        <w:rPr>
          <w:lang w:eastAsia="en-GB"/>
        </w:rPr>
        <w:t xml:space="preserve">, the UE shall assume the CFI is equal to the value of the higher layer parameter </w:t>
      </w:r>
      <w:r w:rsidRPr="005A5CBA">
        <w:rPr>
          <w:i/>
          <w:lang w:eastAsia="en-GB"/>
        </w:rPr>
        <w:t>semiStaticCFI-MBMS</w:t>
      </w:r>
      <w:r w:rsidRPr="005A5CBA">
        <w:rPr>
          <w:lang w:eastAsia="en-GB"/>
        </w:rPr>
        <w:t xml:space="preserve"> for non-MBSFN subframes</w:t>
      </w:r>
      <w:r w:rsidRPr="005A5CBA">
        <w:rPr>
          <w:rFonts w:ascii="New York" w:hAnsi="New York"/>
          <w:lang w:eastAsia="en-GB"/>
        </w:rPr>
        <w:t xml:space="preserve"> if a non-zero value is indicated by </w:t>
      </w:r>
      <w:r w:rsidRPr="005A5CBA">
        <w:rPr>
          <w:rFonts w:ascii="New York" w:hAnsi="New York"/>
          <w:i/>
          <w:iCs/>
          <w:lang w:eastAsia="en-GB"/>
        </w:rPr>
        <w:t>semi</w:t>
      </w:r>
      <w:r w:rsidRPr="005A5CBA">
        <w:rPr>
          <w:rFonts w:ascii="New York" w:hAnsi="New York" w:hint="eastAsia"/>
          <w:i/>
          <w:iCs/>
          <w:lang w:eastAsia="en-GB"/>
        </w:rPr>
        <w:t>S</w:t>
      </w:r>
      <w:r w:rsidRPr="005A5CBA">
        <w:rPr>
          <w:rFonts w:ascii="New York" w:hAnsi="New York"/>
          <w:i/>
          <w:iCs/>
          <w:lang w:eastAsia="en-GB"/>
        </w:rPr>
        <w:t>taticCFI-MBMS</w:t>
      </w:r>
      <w:r w:rsidRPr="005A5CBA">
        <w:rPr>
          <w:lang w:eastAsia="en-GB"/>
        </w:rPr>
        <w:t>.</w:t>
      </w:r>
    </w:p>
    <w:p w14:paraId="1C73337E" w14:textId="77777777" w:rsidR="004B7804" w:rsidRDefault="004B7804" w:rsidP="0088050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90060AA" w14:textId="117A441E" w:rsidR="00FE191B" w:rsidRPr="00B047C6" w:rsidRDefault="00FE191B" w:rsidP="00B047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sectPr w:rsidR="00FE191B" w:rsidRPr="00B047C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1E2AD7" w14:textId="77777777" w:rsidR="00251214" w:rsidRDefault="00251214">
      <w:r>
        <w:separator/>
      </w:r>
    </w:p>
  </w:endnote>
  <w:endnote w:type="continuationSeparator" w:id="0">
    <w:p w14:paraId="5117B8F7" w14:textId="77777777" w:rsidR="00251214" w:rsidRDefault="00251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A164D9" w14:textId="77777777" w:rsidR="00251214" w:rsidRDefault="00251214">
      <w:r>
        <w:separator/>
      </w:r>
    </w:p>
  </w:footnote>
  <w:footnote w:type="continuationSeparator" w:id="0">
    <w:p w14:paraId="27E46258" w14:textId="77777777" w:rsidR="00251214" w:rsidRDefault="00251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221C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E759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147A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F01A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5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9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0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4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8E5909"/>
    <w:multiLevelType w:val="hybridMultilevel"/>
    <w:tmpl w:val="977623D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4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5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8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9" w15:restartNumberingAfterBreak="0">
    <w:nsid w:val="68E264DD"/>
    <w:multiLevelType w:val="hybridMultilevel"/>
    <w:tmpl w:val="FE301D6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31"/>
  </w:num>
  <w:num w:numId="5">
    <w:abstractNumId w:val="15"/>
  </w:num>
  <w:num w:numId="6">
    <w:abstractNumId w:val="2"/>
  </w:num>
  <w:num w:numId="7">
    <w:abstractNumId w:val="20"/>
  </w:num>
  <w:num w:numId="8">
    <w:abstractNumId w:val="5"/>
  </w:num>
  <w:num w:numId="9">
    <w:abstractNumId w:val="8"/>
  </w:num>
  <w:num w:numId="10">
    <w:abstractNumId w:val="24"/>
  </w:num>
  <w:num w:numId="11">
    <w:abstractNumId w:val="9"/>
  </w:num>
  <w:num w:numId="12">
    <w:abstractNumId w:val="23"/>
  </w:num>
  <w:num w:numId="13">
    <w:abstractNumId w:val="32"/>
  </w:num>
  <w:num w:numId="14">
    <w:abstractNumId w:val="4"/>
  </w:num>
  <w:num w:numId="15">
    <w:abstractNumId w:val="0"/>
  </w:num>
  <w:num w:numId="16">
    <w:abstractNumId w:val="30"/>
  </w:num>
  <w:num w:numId="17">
    <w:abstractNumId w:val="25"/>
  </w:num>
  <w:num w:numId="18">
    <w:abstractNumId w:val="33"/>
  </w:num>
  <w:num w:numId="19">
    <w:abstractNumId w:val="18"/>
  </w:num>
  <w:num w:numId="20">
    <w:abstractNumId w:val="28"/>
  </w:num>
  <w:num w:numId="21">
    <w:abstractNumId w:val="21"/>
  </w:num>
  <w:num w:numId="22">
    <w:abstractNumId w:val="11"/>
  </w:num>
  <w:num w:numId="23">
    <w:abstractNumId w:val="6"/>
  </w:num>
  <w:num w:numId="24">
    <w:abstractNumId w:val="26"/>
  </w:num>
  <w:num w:numId="25">
    <w:abstractNumId w:val="10"/>
  </w:num>
  <w:num w:numId="26">
    <w:abstractNumId w:val="19"/>
  </w:num>
  <w:num w:numId="27">
    <w:abstractNumId w:val="3"/>
  </w:num>
  <w:num w:numId="28">
    <w:abstractNumId w:val="27"/>
  </w:num>
  <w:num w:numId="29">
    <w:abstractNumId w:val="14"/>
  </w:num>
  <w:num w:numId="30">
    <w:abstractNumId w:val="22"/>
  </w:num>
  <w:num w:numId="31">
    <w:abstractNumId w:val="17"/>
  </w:num>
  <w:num w:numId="32">
    <w:abstractNumId w:val="12"/>
  </w:num>
  <w:num w:numId="33">
    <w:abstractNumId w:val="7"/>
  </w:num>
  <w:num w:numId="34">
    <w:abstractNumId w:val="29"/>
  </w:num>
  <w:num w:numId="3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torola Mobility">
    <w15:presenceInfo w15:providerId="None" w15:userId="Motorola Mobilit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5027"/>
    <w:rsid w:val="000A6394"/>
    <w:rsid w:val="000B7FED"/>
    <w:rsid w:val="000C038A"/>
    <w:rsid w:val="000C6598"/>
    <w:rsid w:val="001054DB"/>
    <w:rsid w:val="00145D43"/>
    <w:rsid w:val="00150D5C"/>
    <w:rsid w:val="00164CF5"/>
    <w:rsid w:val="00192C46"/>
    <w:rsid w:val="001937DC"/>
    <w:rsid w:val="001A08B3"/>
    <w:rsid w:val="001A7B60"/>
    <w:rsid w:val="001B5055"/>
    <w:rsid w:val="001B52F0"/>
    <w:rsid w:val="001B7A65"/>
    <w:rsid w:val="001C288D"/>
    <w:rsid w:val="001C605A"/>
    <w:rsid w:val="001E41F3"/>
    <w:rsid w:val="00211DFA"/>
    <w:rsid w:val="002501F8"/>
    <w:rsid w:val="00251214"/>
    <w:rsid w:val="0026004D"/>
    <w:rsid w:val="0026142A"/>
    <w:rsid w:val="002640DD"/>
    <w:rsid w:val="00267C2F"/>
    <w:rsid w:val="00275D12"/>
    <w:rsid w:val="00284FEB"/>
    <w:rsid w:val="002860C4"/>
    <w:rsid w:val="002B5741"/>
    <w:rsid w:val="002E2AAB"/>
    <w:rsid w:val="00305409"/>
    <w:rsid w:val="00341EA9"/>
    <w:rsid w:val="003609EF"/>
    <w:rsid w:val="0036231A"/>
    <w:rsid w:val="00374DD4"/>
    <w:rsid w:val="003A6BBC"/>
    <w:rsid w:val="003E1A36"/>
    <w:rsid w:val="003F4436"/>
    <w:rsid w:val="00410371"/>
    <w:rsid w:val="004242F1"/>
    <w:rsid w:val="00462195"/>
    <w:rsid w:val="00481166"/>
    <w:rsid w:val="004A17FA"/>
    <w:rsid w:val="004B75B7"/>
    <w:rsid w:val="004B7804"/>
    <w:rsid w:val="004E45D6"/>
    <w:rsid w:val="004F7D82"/>
    <w:rsid w:val="0051106A"/>
    <w:rsid w:val="0051580D"/>
    <w:rsid w:val="00547111"/>
    <w:rsid w:val="00592D74"/>
    <w:rsid w:val="005A5CBA"/>
    <w:rsid w:val="005B5F89"/>
    <w:rsid w:val="005E2C44"/>
    <w:rsid w:val="00621188"/>
    <w:rsid w:val="006257ED"/>
    <w:rsid w:val="006369F4"/>
    <w:rsid w:val="00663CB8"/>
    <w:rsid w:val="006659CF"/>
    <w:rsid w:val="00680FB4"/>
    <w:rsid w:val="006934EA"/>
    <w:rsid w:val="00695808"/>
    <w:rsid w:val="006B46FB"/>
    <w:rsid w:val="006E21FB"/>
    <w:rsid w:val="006E2C39"/>
    <w:rsid w:val="007278D5"/>
    <w:rsid w:val="007642D6"/>
    <w:rsid w:val="00792342"/>
    <w:rsid w:val="007977A8"/>
    <w:rsid w:val="007B512A"/>
    <w:rsid w:val="007C2097"/>
    <w:rsid w:val="007C5584"/>
    <w:rsid w:val="007D6A07"/>
    <w:rsid w:val="007E1CBB"/>
    <w:rsid w:val="007F7259"/>
    <w:rsid w:val="008040A8"/>
    <w:rsid w:val="00815884"/>
    <w:rsid w:val="00816A89"/>
    <w:rsid w:val="008279FA"/>
    <w:rsid w:val="00831866"/>
    <w:rsid w:val="0084719D"/>
    <w:rsid w:val="008626E7"/>
    <w:rsid w:val="0086655B"/>
    <w:rsid w:val="00870EE7"/>
    <w:rsid w:val="00880503"/>
    <w:rsid w:val="0088241F"/>
    <w:rsid w:val="008863B9"/>
    <w:rsid w:val="008A2371"/>
    <w:rsid w:val="008A398A"/>
    <w:rsid w:val="008A45A6"/>
    <w:rsid w:val="008A6979"/>
    <w:rsid w:val="008B1ADD"/>
    <w:rsid w:val="008B636C"/>
    <w:rsid w:val="008F686C"/>
    <w:rsid w:val="00906DAF"/>
    <w:rsid w:val="009148DE"/>
    <w:rsid w:val="00941E30"/>
    <w:rsid w:val="009777D9"/>
    <w:rsid w:val="00991B88"/>
    <w:rsid w:val="009A5753"/>
    <w:rsid w:val="009A579D"/>
    <w:rsid w:val="009C4C15"/>
    <w:rsid w:val="009C743A"/>
    <w:rsid w:val="009E3297"/>
    <w:rsid w:val="009F20BA"/>
    <w:rsid w:val="009F734F"/>
    <w:rsid w:val="00A246B6"/>
    <w:rsid w:val="00A47E70"/>
    <w:rsid w:val="00A50CF0"/>
    <w:rsid w:val="00A7671C"/>
    <w:rsid w:val="00A91BCD"/>
    <w:rsid w:val="00AA2CBC"/>
    <w:rsid w:val="00AA53D8"/>
    <w:rsid w:val="00AC5820"/>
    <w:rsid w:val="00AD1CD8"/>
    <w:rsid w:val="00B047C6"/>
    <w:rsid w:val="00B15E46"/>
    <w:rsid w:val="00B25256"/>
    <w:rsid w:val="00B258BB"/>
    <w:rsid w:val="00B31760"/>
    <w:rsid w:val="00B63FA2"/>
    <w:rsid w:val="00B67B97"/>
    <w:rsid w:val="00B968C8"/>
    <w:rsid w:val="00BA3EC5"/>
    <w:rsid w:val="00BA51D9"/>
    <w:rsid w:val="00BB5DFC"/>
    <w:rsid w:val="00BD1034"/>
    <w:rsid w:val="00BD279D"/>
    <w:rsid w:val="00BD43B5"/>
    <w:rsid w:val="00BD6BB8"/>
    <w:rsid w:val="00BF0E55"/>
    <w:rsid w:val="00C11CE9"/>
    <w:rsid w:val="00C31C88"/>
    <w:rsid w:val="00C369AA"/>
    <w:rsid w:val="00C66BA2"/>
    <w:rsid w:val="00C95985"/>
    <w:rsid w:val="00C962DA"/>
    <w:rsid w:val="00CC16A1"/>
    <w:rsid w:val="00CC5026"/>
    <w:rsid w:val="00CC68D0"/>
    <w:rsid w:val="00D03F9A"/>
    <w:rsid w:val="00D06D51"/>
    <w:rsid w:val="00D24991"/>
    <w:rsid w:val="00D278FD"/>
    <w:rsid w:val="00D36F44"/>
    <w:rsid w:val="00D50255"/>
    <w:rsid w:val="00D66520"/>
    <w:rsid w:val="00DB49A9"/>
    <w:rsid w:val="00DC0935"/>
    <w:rsid w:val="00DD23F4"/>
    <w:rsid w:val="00DE0B8F"/>
    <w:rsid w:val="00DE34CF"/>
    <w:rsid w:val="00DE5FFB"/>
    <w:rsid w:val="00DF5885"/>
    <w:rsid w:val="00E13F3D"/>
    <w:rsid w:val="00E34898"/>
    <w:rsid w:val="00E421A8"/>
    <w:rsid w:val="00E44CDD"/>
    <w:rsid w:val="00E533B5"/>
    <w:rsid w:val="00E62812"/>
    <w:rsid w:val="00EB09B7"/>
    <w:rsid w:val="00EC771B"/>
    <w:rsid w:val="00EE7D7C"/>
    <w:rsid w:val="00F25D98"/>
    <w:rsid w:val="00F300FB"/>
    <w:rsid w:val="00F30781"/>
    <w:rsid w:val="00F41CEF"/>
    <w:rsid w:val="00FA3F83"/>
    <w:rsid w:val="00FB3846"/>
    <w:rsid w:val="00FB6386"/>
    <w:rsid w:val="00FC2A7B"/>
    <w:rsid w:val="00FE1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AA62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191B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31C8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C31C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C31C8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C31C88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C31C8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31C8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31C8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31C88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C31C8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C31C88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C31C88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C31C88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rsid w:val="00C31C8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C31C88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rsid w:val="00C31C8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rsid w:val="00C31C8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styleId="Caption">
    <w:name w:val="caption"/>
    <w:basedOn w:val="Normal"/>
    <w:next w:val="Normal"/>
    <w:qFormat/>
    <w:rsid w:val="00C31C8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C31C8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C31C88"/>
    <w:rPr>
      <w:rFonts w:ascii="Courier New" w:hAnsi="Courier New"/>
      <w:lang w:val="nb-NO" w:eastAsia="ja-JP"/>
    </w:rPr>
  </w:style>
  <w:style w:type="paragraph" w:customStyle="1" w:styleId="TAJ">
    <w:name w:val="TAJ"/>
    <w:basedOn w:val="TH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BodyText">
    <w:name w:val="Body Text"/>
    <w:basedOn w:val="Normal"/>
    <w:link w:val="BodyTextChar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C31C88"/>
    <w:rPr>
      <w:rFonts w:ascii="Times New Roman" w:hAnsi="Times New Roman"/>
      <w:lang w:val="en-GB" w:eastAsia="ja-JP"/>
    </w:rPr>
  </w:style>
  <w:style w:type="paragraph" w:customStyle="1" w:styleId="Guidance">
    <w:name w:val="Guidance"/>
    <w:basedOn w:val="Normal"/>
    <w:rsid w:val="00C31C8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styleId="PageNumber">
    <w:name w:val="page number"/>
    <w:basedOn w:val="DefaultParagraphFont"/>
    <w:rsid w:val="00C31C88"/>
  </w:style>
  <w:style w:type="table" w:styleId="TableGrid">
    <w:name w:val="Table Grid"/>
    <w:basedOn w:val="TableNormal"/>
    <w:uiPriority w:val="39"/>
    <w:rsid w:val="00C31C88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CommentText"/>
    <w:next w:val="CommentText"/>
    <w:semiHidden/>
    <w:rsid w:val="00C31C88"/>
    <w:pPr>
      <w:numPr>
        <w:numId w:val="13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Normal"/>
    <w:rsid w:val="00C31C8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C31C8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C31C8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C31C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31C8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C31C88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C31C88"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locked/>
    <w:rsid w:val="00C31C8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D1034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BD103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D1034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BD1034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BD1034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BD1034"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rsid w:val="00BD1034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uiPriority w:val="99"/>
    <w:rsid w:val="00BD1034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BD1034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BD1034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D1034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BD103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BD1034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BD1034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BD1034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BD1034"/>
    <w:rPr>
      <w:rFonts w:ascii="Arial" w:hAnsi="Arial"/>
      <w:sz w:val="24"/>
      <w:lang w:val="en-GB" w:eastAsia="en-US" w:bidi="ar-SA"/>
    </w:rPr>
  </w:style>
  <w:style w:type="character" w:customStyle="1" w:styleId="CommentSubjectChar">
    <w:name w:val="Comment Subject Char"/>
    <w:link w:val="CommentSubject"/>
    <w:rsid w:val="00BD103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rsid w:val="00BD103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BD103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D103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D103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D103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D103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BD1034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BD103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BD103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BD103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D103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D103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D103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BD1034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BD1034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BD1034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BD103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BD1034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BD1034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BD1034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BD1034"/>
    <w:rPr>
      <w:b/>
      <w:bCs/>
    </w:rPr>
  </w:style>
  <w:style w:type="paragraph" w:customStyle="1" w:styleId="B7">
    <w:name w:val="B7"/>
    <w:basedOn w:val="B6"/>
    <w:link w:val="B7Char"/>
    <w:rsid w:val="00BD1034"/>
    <w:pPr>
      <w:ind w:left="2269"/>
    </w:pPr>
  </w:style>
  <w:style w:type="character" w:customStyle="1" w:styleId="B7Char">
    <w:name w:val="B7 Char"/>
    <w:link w:val="B7"/>
    <w:rsid w:val="00BD1034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BD1034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BD1034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BD1034"/>
    <w:rPr>
      <w:rFonts w:ascii="Arial" w:hAnsi="Arial"/>
      <w:b/>
      <w:lang w:val="en-GB"/>
    </w:rPr>
  </w:style>
  <w:style w:type="character" w:customStyle="1" w:styleId="B1Char">
    <w:name w:val="B1 Char"/>
    <w:rsid w:val="00BD1034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BD1034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">
    <w:name w:val="リストなし1"/>
    <w:next w:val="NoList"/>
    <w:uiPriority w:val="99"/>
    <w:semiHidden/>
    <w:unhideWhenUsed/>
    <w:rsid w:val="00BD1034"/>
  </w:style>
  <w:style w:type="table" w:customStyle="1" w:styleId="10">
    <w:name w:val="表 (格子)1"/>
    <w:basedOn w:val="TableNormal"/>
    <w:next w:val="TableGrid"/>
    <w:rsid w:val="00BD1034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BD103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D1034"/>
  </w:style>
  <w:style w:type="numbering" w:customStyle="1" w:styleId="NoList2">
    <w:name w:val="No List2"/>
    <w:next w:val="NoList"/>
    <w:uiPriority w:val="99"/>
    <w:semiHidden/>
    <w:rsid w:val="00BD1034"/>
  </w:style>
  <w:style w:type="numbering" w:customStyle="1" w:styleId="110">
    <w:name w:val="リストなし11"/>
    <w:next w:val="NoList"/>
    <w:uiPriority w:val="99"/>
    <w:semiHidden/>
    <w:unhideWhenUsed/>
    <w:rsid w:val="00BD1034"/>
  </w:style>
  <w:style w:type="numbering" w:customStyle="1" w:styleId="NoList3">
    <w:name w:val="No List3"/>
    <w:next w:val="NoList"/>
    <w:uiPriority w:val="99"/>
    <w:semiHidden/>
    <w:unhideWhenUsed/>
    <w:rsid w:val="00BD1034"/>
  </w:style>
  <w:style w:type="table" w:customStyle="1" w:styleId="TableGrid10">
    <w:name w:val="Table Grid1"/>
    <w:basedOn w:val="TableNormal"/>
    <w:next w:val="TableGrid"/>
    <w:rsid w:val="00BD1034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BD1034"/>
  </w:style>
  <w:style w:type="character" w:customStyle="1" w:styleId="TALChar">
    <w:name w:val="TAL Char"/>
    <w:rsid w:val="00BD10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88CB5-8976-4C1D-B7BF-4C37ADB9F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1034</Words>
  <Characters>5899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MCC:CR0092r1</cp:lastModifiedBy>
  <cp:revision>9</cp:revision>
  <cp:lastPrinted>1900-01-01T06:00:00Z</cp:lastPrinted>
  <dcterms:created xsi:type="dcterms:W3CDTF">2020-08-02T18:26:00Z</dcterms:created>
  <dcterms:modified xsi:type="dcterms:W3CDTF">2020-09-04T11:14:00Z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